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3E470E1" w:rsidR="004F0988" w:rsidRDefault="004F0988" w:rsidP="00937B37">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del w:id="3" w:author="Samsung (Rapporteur)" w:date="2022-07-04T12:07:00Z">
              <w:r w:rsidR="0023376F" w:rsidDel="00937B37">
                <w:delText>2</w:delText>
              </w:r>
            </w:del>
            <w:ins w:id="4" w:author="Samsung (Rapporteur)" w:date="2022-07-04T12:07:00Z">
              <w:r w:rsidR="00937B37">
                <w:t>3</w:t>
              </w:r>
            </w:ins>
            <w:r w:rsidRPr="002341A8">
              <w:t>.</w:t>
            </w:r>
            <w:bookmarkEnd w:id="2"/>
            <w:r w:rsidR="002341A8" w:rsidRPr="002341A8">
              <w:t>0</w:t>
            </w:r>
            <w:r w:rsidRPr="002341A8">
              <w:t xml:space="preserve"> </w:t>
            </w:r>
            <w:r w:rsidRPr="002341A8">
              <w:rPr>
                <w:sz w:val="32"/>
              </w:rPr>
              <w:t>(</w:t>
            </w:r>
            <w:bookmarkStart w:id="5" w:name="issueDate"/>
            <w:r w:rsidR="004632CE">
              <w:rPr>
                <w:sz w:val="32"/>
              </w:rPr>
              <w:t>2022</w:t>
            </w:r>
            <w:r w:rsidRPr="002341A8">
              <w:rPr>
                <w:sz w:val="32"/>
              </w:rPr>
              <w:t>-</w:t>
            </w:r>
            <w:bookmarkEnd w:id="5"/>
            <w:del w:id="6" w:author="Samsung (Rapporteur)" w:date="2022-07-04T12:07:00Z">
              <w:r w:rsidR="0023376F" w:rsidDel="00937B37">
                <w:rPr>
                  <w:sz w:val="32"/>
                </w:rPr>
                <w:delText>05</w:delText>
              </w:r>
            </w:del>
            <w:ins w:id="7" w:author="Samsung (Rapporteur)" w:date="2022-07-04T12:07:00Z">
              <w:r w:rsidR="00937B37">
                <w:rPr>
                  <w:sz w:val="32"/>
                </w:rPr>
                <w:t>07</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8" w:name="spectype2"/>
            <w:r w:rsidR="00D57972" w:rsidRPr="002341A8">
              <w:t>Report</w:t>
            </w:r>
            <w:bookmarkEnd w:id="8"/>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9" w:name="specTitle"/>
            <w:r w:rsidR="002341A8" w:rsidRPr="004A561B">
              <w:t>Services and System Aspects;</w:t>
            </w:r>
          </w:p>
          <w:bookmarkEnd w:id="9"/>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10" w:name="specRelease"/>
            <w:r w:rsidR="004F0988" w:rsidRPr="008331E0">
              <w:rPr>
                <w:rStyle w:val="ZGSM"/>
              </w:rPr>
              <w:t>1</w:t>
            </w:r>
            <w:bookmarkEnd w:id="10"/>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proofErr w:type="spellStart"/>
            <w:r w:rsidRPr="00133525">
              <w:rPr>
                <w:rFonts w:ascii="Arial" w:hAnsi="Arial"/>
                <w:b/>
                <w:i/>
              </w:rPr>
              <w:t>3GPP</w:t>
            </w:r>
            <w:proofErr w:type="spellEnd"/>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4"/>
            <w:proofErr w:type="spellEnd"/>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15292F">
              <w:rPr>
                <w:noProof/>
                <w:sz w:val="18"/>
              </w:rPr>
              <w:t>1</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72B6EB32" w14:textId="77777777" w:rsidR="00080512" w:rsidRPr="004D3578" w:rsidRDefault="00080512">
      <w:pPr>
        <w:pStyle w:val="TT"/>
      </w:pPr>
      <w:r w:rsidRPr="004D3578">
        <w:br w:type="page"/>
      </w:r>
      <w:bookmarkStart w:id="18" w:name="tableOfContents"/>
      <w:bookmarkEnd w:id="18"/>
      <w:r w:rsidRPr="004D3578">
        <w:lastRenderedPageBreak/>
        <w:t>Contents</w:t>
      </w:r>
    </w:p>
    <w:p w14:paraId="541B7522" w14:textId="55A0BEE7" w:rsidR="00A36FB7" w:rsidRDefault="004D3578">
      <w:pPr>
        <w:pStyle w:val="TOC1"/>
        <w:rPr>
          <w:ins w:id="19" w:author="Samsung (Rapporteur)" w:date="2022-07-05T11:12: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20" w:author="Samsung (Rapporteur)" w:date="2022-07-05T11:12:00Z">
        <w:r w:rsidR="00A36FB7">
          <w:t>Foreword</w:t>
        </w:r>
        <w:r w:rsidR="00A36FB7">
          <w:tab/>
        </w:r>
        <w:r w:rsidR="00A36FB7">
          <w:fldChar w:fldCharType="begin"/>
        </w:r>
        <w:r w:rsidR="00A36FB7">
          <w:instrText xml:space="preserve"> PAGEREF _Toc107911967 \h </w:instrText>
        </w:r>
      </w:ins>
      <w:r w:rsidR="00A36FB7">
        <w:fldChar w:fldCharType="separate"/>
      </w:r>
      <w:ins w:id="21" w:author="Samsung (Rapporteur)" w:date="2022-07-05T11:12:00Z">
        <w:r w:rsidR="00A36FB7">
          <w:t>4</w:t>
        </w:r>
        <w:r w:rsidR="00A36FB7">
          <w:fldChar w:fldCharType="end"/>
        </w:r>
      </w:ins>
    </w:p>
    <w:p w14:paraId="3C696A6D" w14:textId="359148CF" w:rsidR="00A36FB7" w:rsidRDefault="00A36FB7">
      <w:pPr>
        <w:pStyle w:val="TOC1"/>
        <w:rPr>
          <w:ins w:id="22" w:author="Samsung (Rapporteur)" w:date="2022-07-05T11:12:00Z"/>
          <w:rFonts w:asciiTheme="minorHAnsi" w:eastAsia="Batang" w:hAnsiTheme="minorHAnsi" w:cstheme="minorBidi"/>
          <w:szCs w:val="22"/>
          <w:lang w:val="en-US" w:eastAsia="ko-KR"/>
        </w:rPr>
      </w:pPr>
      <w:ins w:id="23" w:author="Samsung (Rapporteur)" w:date="2022-07-05T11:12:00Z">
        <w:r>
          <w:t>Introduction</w:t>
        </w:r>
        <w:r>
          <w:tab/>
        </w:r>
        <w:r>
          <w:fldChar w:fldCharType="begin"/>
        </w:r>
        <w:r>
          <w:instrText xml:space="preserve"> PAGEREF _Toc107911968 \h </w:instrText>
        </w:r>
      </w:ins>
      <w:r>
        <w:fldChar w:fldCharType="separate"/>
      </w:r>
      <w:ins w:id="24" w:author="Samsung (Rapporteur)" w:date="2022-07-05T11:12:00Z">
        <w:r>
          <w:t>4</w:t>
        </w:r>
        <w:r>
          <w:fldChar w:fldCharType="end"/>
        </w:r>
      </w:ins>
    </w:p>
    <w:p w14:paraId="33249F9B" w14:textId="30B267BB" w:rsidR="00A36FB7" w:rsidRDefault="00A36FB7">
      <w:pPr>
        <w:pStyle w:val="TOC1"/>
        <w:rPr>
          <w:ins w:id="25" w:author="Samsung (Rapporteur)" w:date="2022-07-05T11:12:00Z"/>
          <w:rFonts w:asciiTheme="minorHAnsi" w:eastAsia="Batang" w:hAnsiTheme="minorHAnsi" w:cstheme="minorBidi"/>
          <w:szCs w:val="22"/>
          <w:lang w:val="en-US" w:eastAsia="ko-KR"/>
        </w:rPr>
      </w:pPr>
      <w:ins w:id="26" w:author="Samsung (Rapporteur)" w:date="2022-07-05T11:12:00Z">
        <w:r>
          <w:t>1</w:t>
        </w:r>
        <w:r>
          <w:rPr>
            <w:rFonts w:asciiTheme="minorHAnsi" w:eastAsia="Batang" w:hAnsiTheme="minorHAnsi" w:cstheme="minorBidi"/>
            <w:szCs w:val="22"/>
            <w:lang w:val="en-US" w:eastAsia="ko-KR"/>
          </w:rPr>
          <w:tab/>
        </w:r>
        <w:r>
          <w:t>Scope</w:t>
        </w:r>
        <w:r>
          <w:tab/>
        </w:r>
        <w:r>
          <w:fldChar w:fldCharType="begin"/>
        </w:r>
        <w:r>
          <w:instrText xml:space="preserve"> PAGEREF _Toc107911969 \h </w:instrText>
        </w:r>
      </w:ins>
      <w:r>
        <w:fldChar w:fldCharType="separate"/>
      </w:r>
      <w:ins w:id="27" w:author="Samsung (Rapporteur)" w:date="2022-07-05T11:12:00Z">
        <w:r>
          <w:t>5</w:t>
        </w:r>
        <w:r>
          <w:fldChar w:fldCharType="end"/>
        </w:r>
      </w:ins>
    </w:p>
    <w:p w14:paraId="1F0BC624" w14:textId="4062454A" w:rsidR="00A36FB7" w:rsidRDefault="00A36FB7">
      <w:pPr>
        <w:pStyle w:val="TOC1"/>
        <w:rPr>
          <w:ins w:id="28" w:author="Samsung (Rapporteur)" w:date="2022-07-05T11:12:00Z"/>
          <w:rFonts w:asciiTheme="minorHAnsi" w:eastAsia="Batang" w:hAnsiTheme="minorHAnsi" w:cstheme="minorBidi"/>
          <w:szCs w:val="22"/>
          <w:lang w:val="en-US" w:eastAsia="ko-KR"/>
        </w:rPr>
      </w:pPr>
      <w:ins w:id="29" w:author="Samsung (Rapporteur)" w:date="2022-07-05T11:12:00Z">
        <w:r w:rsidRPr="00CB1190">
          <w:rPr>
            <w:rFonts w:eastAsia="Times New Roman"/>
          </w:rPr>
          <w:t>2</w:t>
        </w:r>
        <w:r>
          <w:rPr>
            <w:rFonts w:asciiTheme="minorHAnsi" w:eastAsia="Batang" w:hAnsiTheme="minorHAnsi" w:cstheme="minorBidi"/>
            <w:szCs w:val="22"/>
            <w:lang w:val="en-US" w:eastAsia="ko-KR"/>
          </w:rPr>
          <w:tab/>
        </w:r>
        <w:r w:rsidRPr="00CB1190">
          <w:rPr>
            <w:rFonts w:eastAsia="Times New Roman"/>
          </w:rPr>
          <w:t>References</w:t>
        </w:r>
        <w:r>
          <w:tab/>
        </w:r>
        <w:r>
          <w:fldChar w:fldCharType="begin"/>
        </w:r>
        <w:r>
          <w:instrText xml:space="preserve"> PAGEREF _Toc107911970 \h </w:instrText>
        </w:r>
      </w:ins>
      <w:r>
        <w:fldChar w:fldCharType="separate"/>
      </w:r>
      <w:ins w:id="30" w:author="Samsung (Rapporteur)" w:date="2022-07-05T11:12:00Z">
        <w:r>
          <w:t>5</w:t>
        </w:r>
        <w:r>
          <w:fldChar w:fldCharType="end"/>
        </w:r>
      </w:ins>
    </w:p>
    <w:p w14:paraId="21BD1BD6" w14:textId="7A6F87D5" w:rsidR="00A36FB7" w:rsidRDefault="00A36FB7">
      <w:pPr>
        <w:pStyle w:val="TOC1"/>
        <w:rPr>
          <w:ins w:id="31" w:author="Samsung (Rapporteur)" w:date="2022-07-05T11:12:00Z"/>
          <w:rFonts w:asciiTheme="minorHAnsi" w:eastAsia="Batang" w:hAnsiTheme="minorHAnsi" w:cstheme="minorBidi"/>
          <w:szCs w:val="22"/>
          <w:lang w:val="en-US" w:eastAsia="ko-KR"/>
        </w:rPr>
      </w:pPr>
      <w:ins w:id="32" w:author="Samsung (Rapporteur)" w:date="2022-07-05T11:12:00Z">
        <w:r w:rsidRPr="00CB1190">
          <w:rPr>
            <w:rFonts w:eastAsia="Times New Roman"/>
          </w:rPr>
          <w:t>3</w:t>
        </w:r>
        <w:r>
          <w:rPr>
            <w:rFonts w:asciiTheme="minorHAnsi" w:eastAsia="Batang" w:hAnsiTheme="minorHAnsi" w:cstheme="minorBidi"/>
            <w:szCs w:val="22"/>
            <w:lang w:val="en-US" w:eastAsia="ko-KR"/>
          </w:rPr>
          <w:tab/>
        </w:r>
        <w:r w:rsidRPr="00CB1190">
          <w:rPr>
            <w:rFonts w:eastAsia="Times New Roman"/>
          </w:rPr>
          <w:t>Definitions of terms, symbols and abbreviations</w:t>
        </w:r>
        <w:r>
          <w:tab/>
        </w:r>
        <w:r>
          <w:fldChar w:fldCharType="begin"/>
        </w:r>
        <w:r>
          <w:instrText xml:space="preserve"> PAGEREF _Toc107911971 \h </w:instrText>
        </w:r>
      </w:ins>
      <w:r>
        <w:fldChar w:fldCharType="separate"/>
      </w:r>
      <w:ins w:id="33" w:author="Samsung (Rapporteur)" w:date="2022-07-05T11:12:00Z">
        <w:r>
          <w:t>6</w:t>
        </w:r>
        <w:r>
          <w:fldChar w:fldCharType="end"/>
        </w:r>
      </w:ins>
    </w:p>
    <w:p w14:paraId="6EE1A287" w14:textId="14E25E27" w:rsidR="00A36FB7" w:rsidRDefault="00A36FB7">
      <w:pPr>
        <w:pStyle w:val="TOC1"/>
        <w:rPr>
          <w:ins w:id="34" w:author="Samsung (Rapporteur)" w:date="2022-07-05T11:12:00Z"/>
          <w:rFonts w:asciiTheme="minorHAnsi" w:eastAsia="Batang" w:hAnsiTheme="minorHAnsi" w:cstheme="minorBidi"/>
          <w:szCs w:val="22"/>
          <w:lang w:val="en-US" w:eastAsia="ko-KR"/>
        </w:rPr>
      </w:pPr>
      <w:ins w:id="35" w:author="Samsung (Rapporteur)" w:date="2022-07-05T11:12:00Z">
        <w:r>
          <w:t>5</w:t>
        </w:r>
        <w:r>
          <w:rPr>
            <w:rFonts w:asciiTheme="minorHAnsi" w:eastAsia="Batang" w:hAnsiTheme="minorHAnsi" w:cstheme="minorBidi"/>
            <w:szCs w:val="22"/>
            <w:lang w:val="en-US" w:eastAsia="ko-KR"/>
          </w:rPr>
          <w:tab/>
        </w:r>
        <w:r>
          <w:t>Concepts</w:t>
        </w:r>
        <w:r>
          <w:tab/>
        </w:r>
        <w:r>
          <w:fldChar w:fldCharType="begin"/>
        </w:r>
        <w:r>
          <w:instrText xml:space="preserve"> PAGEREF _Toc107911972 \h </w:instrText>
        </w:r>
      </w:ins>
      <w:r>
        <w:fldChar w:fldCharType="separate"/>
      </w:r>
      <w:ins w:id="36" w:author="Samsung (Rapporteur)" w:date="2022-07-05T11:12:00Z">
        <w:r>
          <w:t>7</w:t>
        </w:r>
        <w:r>
          <w:fldChar w:fldCharType="end"/>
        </w:r>
      </w:ins>
    </w:p>
    <w:p w14:paraId="61250150" w14:textId="367F4F24" w:rsidR="00A36FB7" w:rsidRDefault="00A36FB7">
      <w:pPr>
        <w:pStyle w:val="TOC2"/>
        <w:rPr>
          <w:ins w:id="37" w:author="Samsung (Rapporteur)" w:date="2022-07-05T11:12:00Z"/>
          <w:rFonts w:asciiTheme="minorHAnsi" w:eastAsia="Batang" w:hAnsiTheme="minorHAnsi" w:cstheme="minorBidi"/>
          <w:sz w:val="22"/>
          <w:szCs w:val="22"/>
          <w:lang w:val="en-US" w:eastAsia="ko-KR"/>
        </w:rPr>
      </w:pPr>
      <w:ins w:id="38" w:author="Samsung (Rapporteur)" w:date="2022-07-05T11:12:00Z">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_Toc107911973 \h </w:instrText>
        </w:r>
      </w:ins>
      <w:r>
        <w:fldChar w:fldCharType="separate"/>
      </w:r>
      <w:ins w:id="39" w:author="Samsung (Rapporteur)" w:date="2022-07-05T11:12:00Z">
        <w:r>
          <w:t>7</w:t>
        </w:r>
        <w:r>
          <w:fldChar w:fldCharType="end"/>
        </w:r>
      </w:ins>
    </w:p>
    <w:p w14:paraId="63B04608" w14:textId="708FF9ED" w:rsidR="00A36FB7" w:rsidRDefault="00A36FB7">
      <w:pPr>
        <w:pStyle w:val="TOC1"/>
        <w:rPr>
          <w:ins w:id="40" w:author="Samsung (Rapporteur)" w:date="2022-07-05T11:12:00Z"/>
          <w:rFonts w:asciiTheme="minorHAnsi" w:eastAsia="Batang" w:hAnsiTheme="minorHAnsi" w:cstheme="minorBidi"/>
          <w:szCs w:val="22"/>
          <w:lang w:val="en-US" w:eastAsia="ko-KR"/>
        </w:rPr>
      </w:pPr>
      <w:ins w:id="41" w:author="Samsung (Rapporteur)" w:date="2022-07-05T11:12:00Z">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_Toc107911974 \h </w:instrText>
        </w:r>
      </w:ins>
      <w:r>
        <w:fldChar w:fldCharType="separate"/>
      </w:r>
      <w:ins w:id="42" w:author="Samsung (Rapporteur)" w:date="2022-07-05T11:12:00Z">
        <w:r>
          <w:t>8</w:t>
        </w:r>
        <w:r>
          <w:fldChar w:fldCharType="end"/>
        </w:r>
      </w:ins>
    </w:p>
    <w:p w14:paraId="7C7B974A" w14:textId="72AF9CE0" w:rsidR="00A36FB7" w:rsidRDefault="00A36FB7">
      <w:pPr>
        <w:pStyle w:val="TOC2"/>
        <w:rPr>
          <w:ins w:id="43" w:author="Samsung (Rapporteur)" w:date="2022-07-05T11:12:00Z"/>
          <w:rFonts w:asciiTheme="minorHAnsi" w:eastAsia="Batang" w:hAnsiTheme="minorHAnsi" w:cstheme="minorBidi"/>
          <w:sz w:val="22"/>
          <w:szCs w:val="22"/>
          <w:lang w:val="en-US" w:eastAsia="ko-KR"/>
        </w:rPr>
      </w:pPr>
      <w:ins w:id="44" w:author="Samsung (Rapporteur)" w:date="2022-07-05T11:12:00Z">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_Toc107911975 \h </w:instrText>
        </w:r>
      </w:ins>
      <w:r>
        <w:fldChar w:fldCharType="separate"/>
      </w:r>
      <w:ins w:id="45" w:author="Samsung (Rapporteur)" w:date="2022-07-05T11:12:00Z">
        <w:r>
          <w:t>8</w:t>
        </w:r>
        <w:r>
          <w:fldChar w:fldCharType="end"/>
        </w:r>
      </w:ins>
    </w:p>
    <w:p w14:paraId="2C67F1C9" w14:textId="64BF8558" w:rsidR="00A36FB7" w:rsidRDefault="00A36FB7">
      <w:pPr>
        <w:pStyle w:val="TOC3"/>
        <w:rPr>
          <w:ins w:id="46" w:author="Samsung (Rapporteur)" w:date="2022-07-05T11:12:00Z"/>
          <w:rFonts w:asciiTheme="minorHAnsi" w:eastAsia="Batang" w:hAnsiTheme="minorHAnsi" w:cstheme="minorBidi"/>
          <w:sz w:val="22"/>
          <w:szCs w:val="22"/>
          <w:lang w:val="en-US" w:eastAsia="ko-KR"/>
        </w:rPr>
      </w:pPr>
      <w:ins w:id="47" w:author="Samsung (Rapporteur)" w:date="2022-07-05T11:12:00Z">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_Toc107911976 \h </w:instrText>
        </w:r>
      </w:ins>
      <w:r>
        <w:fldChar w:fldCharType="separate"/>
      </w:r>
      <w:ins w:id="48" w:author="Samsung (Rapporteur)" w:date="2022-07-05T11:12:00Z">
        <w:r>
          <w:t>8</w:t>
        </w:r>
        <w:r>
          <w:fldChar w:fldCharType="end"/>
        </w:r>
      </w:ins>
    </w:p>
    <w:p w14:paraId="2AB38842" w14:textId="3004906A" w:rsidR="00A36FB7" w:rsidRDefault="00A36FB7">
      <w:pPr>
        <w:pStyle w:val="TOC3"/>
        <w:rPr>
          <w:ins w:id="49" w:author="Samsung (Rapporteur)" w:date="2022-07-05T11:12:00Z"/>
          <w:rFonts w:asciiTheme="minorHAnsi" w:eastAsia="Batang" w:hAnsiTheme="minorHAnsi" w:cstheme="minorBidi"/>
          <w:sz w:val="22"/>
          <w:szCs w:val="22"/>
          <w:lang w:val="en-US" w:eastAsia="ko-KR"/>
        </w:rPr>
      </w:pPr>
      <w:ins w:id="50" w:author="Samsung (Rapporteur)" w:date="2022-07-05T11:12:00Z">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_Toc107911977 \h </w:instrText>
        </w:r>
      </w:ins>
      <w:r>
        <w:fldChar w:fldCharType="separate"/>
      </w:r>
      <w:ins w:id="51" w:author="Samsung (Rapporteur)" w:date="2022-07-05T11:12:00Z">
        <w:r>
          <w:t>10</w:t>
        </w:r>
        <w:r>
          <w:fldChar w:fldCharType="end"/>
        </w:r>
      </w:ins>
    </w:p>
    <w:p w14:paraId="447F1675" w14:textId="3F63F2B1" w:rsidR="00A36FB7" w:rsidRDefault="00A36FB7">
      <w:pPr>
        <w:pStyle w:val="TOC3"/>
        <w:rPr>
          <w:ins w:id="52" w:author="Samsung (Rapporteur)" w:date="2022-07-05T11:12:00Z"/>
          <w:rFonts w:asciiTheme="minorHAnsi" w:eastAsia="Batang" w:hAnsiTheme="minorHAnsi" w:cstheme="minorBidi"/>
          <w:sz w:val="22"/>
          <w:szCs w:val="22"/>
          <w:lang w:val="en-US" w:eastAsia="ko-KR"/>
        </w:rPr>
      </w:pPr>
      <w:ins w:id="53" w:author="Samsung (Rapporteur)" w:date="2022-07-05T11:12:00Z">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_Toc107911978 \h </w:instrText>
        </w:r>
      </w:ins>
      <w:r>
        <w:fldChar w:fldCharType="separate"/>
      </w:r>
      <w:ins w:id="54" w:author="Samsung (Rapporteur)" w:date="2022-07-05T11:12:00Z">
        <w:r>
          <w:t>11</w:t>
        </w:r>
        <w:r>
          <w:fldChar w:fldCharType="end"/>
        </w:r>
      </w:ins>
    </w:p>
    <w:p w14:paraId="5A8D4F1C" w14:textId="280A54DB" w:rsidR="00A36FB7" w:rsidRDefault="00A36FB7">
      <w:pPr>
        <w:pStyle w:val="TOC2"/>
        <w:rPr>
          <w:ins w:id="55" w:author="Samsung (Rapporteur)" w:date="2022-07-05T11:12:00Z"/>
          <w:rFonts w:asciiTheme="minorHAnsi" w:eastAsia="Batang" w:hAnsiTheme="minorHAnsi" w:cstheme="minorBidi"/>
          <w:sz w:val="22"/>
          <w:szCs w:val="22"/>
          <w:lang w:val="en-US" w:eastAsia="ko-KR"/>
        </w:rPr>
      </w:pPr>
      <w:ins w:id="56" w:author="Samsung (Rapporteur)" w:date="2022-07-05T11:12:00Z">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_Toc107911979 \h </w:instrText>
        </w:r>
      </w:ins>
      <w:r>
        <w:fldChar w:fldCharType="separate"/>
      </w:r>
      <w:ins w:id="57" w:author="Samsung (Rapporteur)" w:date="2022-07-05T11:12:00Z">
        <w:r>
          <w:t>11</w:t>
        </w:r>
        <w:r>
          <w:fldChar w:fldCharType="end"/>
        </w:r>
      </w:ins>
    </w:p>
    <w:p w14:paraId="7A20BF62" w14:textId="24D51B62" w:rsidR="00A36FB7" w:rsidRDefault="00A36FB7">
      <w:pPr>
        <w:pStyle w:val="TOC3"/>
        <w:rPr>
          <w:ins w:id="58" w:author="Samsung (Rapporteur)" w:date="2022-07-05T11:12:00Z"/>
          <w:rFonts w:asciiTheme="minorHAnsi" w:eastAsia="Batang" w:hAnsiTheme="minorHAnsi" w:cstheme="minorBidi"/>
          <w:sz w:val="22"/>
          <w:szCs w:val="22"/>
          <w:lang w:val="en-US" w:eastAsia="ko-KR"/>
        </w:rPr>
      </w:pPr>
      <w:ins w:id="59" w:author="Samsung (Rapporteur)" w:date="2022-07-05T11:12:00Z">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_Toc107911980 \h </w:instrText>
        </w:r>
      </w:ins>
      <w:r>
        <w:fldChar w:fldCharType="separate"/>
      </w:r>
      <w:ins w:id="60" w:author="Samsung (Rapporteur)" w:date="2022-07-05T11:12:00Z">
        <w:r>
          <w:t>11</w:t>
        </w:r>
        <w:r>
          <w:fldChar w:fldCharType="end"/>
        </w:r>
      </w:ins>
    </w:p>
    <w:p w14:paraId="555B071D" w14:textId="00D1069E" w:rsidR="00A36FB7" w:rsidRDefault="00A36FB7">
      <w:pPr>
        <w:pStyle w:val="TOC3"/>
        <w:rPr>
          <w:ins w:id="61" w:author="Samsung (Rapporteur)" w:date="2022-07-05T11:12:00Z"/>
          <w:rFonts w:asciiTheme="minorHAnsi" w:eastAsia="Batang" w:hAnsiTheme="minorHAnsi" w:cstheme="minorBidi"/>
          <w:sz w:val="22"/>
          <w:szCs w:val="22"/>
          <w:lang w:val="en-US" w:eastAsia="ko-KR"/>
        </w:rPr>
      </w:pPr>
      <w:ins w:id="62" w:author="Samsung (Rapporteur)" w:date="2022-07-05T11:12:00Z">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_Toc107911981 \h </w:instrText>
        </w:r>
      </w:ins>
      <w:r>
        <w:fldChar w:fldCharType="separate"/>
      </w:r>
      <w:ins w:id="63" w:author="Samsung (Rapporteur)" w:date="2022-07-05T11:12:00Z">
        <w:r>
          <w:t>12</w:t>
        </w:r>
        <w:r>
          <w:fldChar w:fldCharType="end"/>
        </w:r>
      </w:ins>
    </w:p>
    <w:p w14:paraId="202CCEC3" w14:textId="7C699F49" w:rsidR="00A36FB7" w:rsidRDefault="00A36FB7">
      <w:pPr>
        <w:pStyle w:val="TOC3"/>
        <w:rPr>
          <w:ins w:id="64" w:author="Samsung (Rapporteur)" w:date="2022-07-05T11:12:00Z"/>
          <w:rFonts w:asciiTheme="minorHAnsi" w:eastAsia="Batang" w:hAnsiTheme="minorHAnsi" w:cstheme="minorBidi"/>
          <w:sz w:val="22"/>
          <w:szCs w:val="22"/>
          <w:lang w:val="en-US" w:eastAsia="ko-KR"/>
        </w:rPr>
      </w:pPr>
      <w:ins w:id="65" w:author="Samsung (Rapporteur)" w:date="2022-07-05T11:12:00Z">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_Toc107911982 \h </w:instrText>
        </w:r>
      </w:ins>
      <w:r>
        <w:fldChar w:fldCharType="separate"/>
      </w:r>
      <w:ins w:id="66" w:author="Samsung (Rapporteur)" w:date="2022-07-05T11:12:00Z">
        <w:r>
          <w:t>14</w:t>
        </w:r>
        <w:r>
          <w:fldChar w:fldCharType="end"/>
        </w:r>
      </w:ins>
    </w:p>
    <w:p w14:paraId="7204BF8A" w14:textId="0A367370" w:rsidR="00A36FB7" w:rsidRDefault="00A36FB7">
      <w:pPr>
        <w:pStyle w:val="TOC2"/>
        <w:rPr>
          <w:ins w:id="67" w:author="Samsung (Rapporteur)" w:date="2022-07-05T11:12:00Z"/>
          <w:rFonts w:asciiTheme="minorHAnsi" w:eastAsia="Batang" w:hAnsiTheme="minorHAnsi" w:cstheme="minorBidi"/>
          <w:sz w:val="22"/>
          <w:szCs w:val="22"/>
          <w:lang w:val="en-US" w:eastAsia="ko-KR"/>
        </w:rPr>
      </w:pPr>
      <w:ins w:id="68" w:author="Samsung (Rapporteur)" w:date="2022-07-05T11:12:00Z">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_Toc107911983 \h </w:instrText>
        </w:r>
      </w:ins>
      <w:r>
        <w:fldChar w:fldCharType="separate"/>
      </w:r>
      <w:ins w:id="69" w:author="Samsung (Rapporteur)" w:date="2022-07-05T11:12:00Z">
        <w:r>
          <w:t>14</w:t>
        </w:r>
        <w:r>
          <w:fldChar w:fldCharType="end"/>
        </w:r>
      </w:ins>
    </w:p>
    <w:p w14:paraId="3B3513E2" w14:textId="756BA916" w:rsidR="00A36FB7" w:rsidRDefault="00A36FB7">
      <w:pPr>
        <w:pStyle w:val="TOC3"/>
        <w:rPr>
          <w:ins w:id="70" w:author="Samsung (Rapporteur)" w:date="2022-07-05T11:12:00Z"/>
          <w:rFonts w:asciiTheme="minorHAnsi" w:eastAsia="Batang" w:hAnsiTheme="minorHAnsi" w:cstheme="minorBidi"/>
          <w:sz w:val="22"/>
          <w:szCs w:val="22"/>
          <w:lang w:val="en-US" w:eastAsia="ko-KR"/>
        </w:rPr>
      </w:pPr>
      <w:ins w:id="71" w:author="Samsung (Rapporteur)" w:date="2022-07-05T11:12:00Z">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_Toc107911984 \h </w:instrText>
        </w:r>
      </w:ins>
      <w:r>
        <w:fldChar w:fldCharType="separate"/>
      </w:r>
      <w:ins w:id="72" w:author="Samsung (Rapporteur)" w:date="2022-07-05T11:12:00Z">
        <w:r>
          <w:t>14</w:t>
        </w:r>
        <w:r>
          <w:fldChar w:fldCharType="end"/>
        </w:r>
      </w:ins>
    </w:p>
    <w:p w14:paraId="7E489D97" w14:textId="3D83691E" w:rsidR="00A36FB7" w:rsidRDefault="00A36FB7">
      <w:pPr>
        <w:pStyle w:val="TOC3"/>
        <w:rPr>
          <w:ins w:id="73" w:author="Samsung (Rapporteur)" w:date="2022-07-05T11:12:00Z"/>
          <w:rFonts w:asciiTheme="minorHAnsi" w:eastAsia="Batang" w:hAnsiTheme="minorHAnsi" w:cstheme="minorBidi"/>
          <w:sz w:val="22"/>
          <w:szCs w:val="22"/>
          <w:lang w:val="en-US" w:eastAsia="ko-KR"/>
        </w:rPr>
      </w:pPr>
      <w:ins w:id="74" w:author="Samsung (Rapporteur)" w:date="2022-07-05T11:12:00Z">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_Toc107911985 \h </w:instrText>
        </w:r>
      </w:ins>
      <w:r>
        <w:fldChar w:fldCharType="separate"/>
      </w:r>
      <w:ins w:id="75" w:author="Samsung (Rapporteur)" w:date="2022-07-05T11:12:00Z">
        <w:r>
          <w:t>15</w:t>
        </w:r>
        <w:r>
          <w:fldChar w:fldCharType="end"/>
        </w:r>
      </w:ins>
    </w:p>
    <w:p w14:paraId="42D2978D" w14:textId="673604DA" w:rsidR="00A36FB7" w:rsidRDefault="00A36FB7">
      <w:pPr>
        <w:pStyle w:val="TOC3"/>
        <w:rPr>
          <w:ins w:id="76" w:author="Samsung (Rapporteur)" w:date="2022-07-05T11:12:00Z"/>
          <w:rFonts w:asciiTheme="minorHAnsi" w:eastAsia="Batang" w:hAnsiTheme="minorHAnsi" w:cstheme="minorBidi"/>
          <w:sz w:val="22"/>
          <w:szCs w:val="22"/>
          <w:lang w:val="en-US" w:eastAsia="ko-KR"/>
        </w:rPr>
      </w:pPr>
      <w:ins w:id="77" w:author="Samsung (Rapporteur)" w:date="2022-07-05T11:12:00Z">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_Toc107911986 \h </w:instrText>
        </w:r>
      </w:ins>
      <w:r>
        <w:fldChar w:fldCharType="separate"/>
      </w:r>
      <w:ins w:id="78" w:author="Samsung (Rapporteur)" w:date="2022-07-05T11:12:00Z">
        <w:r>
          <w:t>15</w:t>
        </w:r>
        <w:r>
          <w:fldChar w:fldCharType="end"/>
        </w:r>
      </w:ins>
    </w:p>
    <w:p w14:paraId="240CD311" w14:textId="1DB800DF" w:rsidR="00A36FB7" w:rsidRDefault="00A36FB7">
      <w:pPr>
        <w:pStyle w:val="TOC3"/>
        <w:rPr>
          <w:ins w:id="79" w:author="Samsung (Rapporteur)" w:date="2022-07-05T11:12:00Z"/>
          <w:rFonts w:asciiTheme="minorHAnsi" w:eastAsia="Batang" w:hAnsiTheme="minorHAnsi" w:cstheme="minorBidi"/>
          <w:sz w:val="22"/>
          <w:szCs w:val="22"/>
          <w:lang w:val="en-US" w:eastAsia="ko-KR"/>
        </w:rPr>
      </w:pPr>
      <w:ins w:id="80" w:author="Samsung (Rapporteur)" w:date="2022-07-05T11:12:00Z">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_Toc107911987 \h </w:instrText>
        </w:r>
      </w:ins>
      <w:r>
        <w:fldChar w:fldCharType="separate"/>
      </w:r>
      <w:ins w:id="81" w:author="Samsung (Rapporteur)" w:date="2022-07-05T11:12:00Z">
        <w:r>
          <w:t>15</w:t>
        </w:r>
        <w:r>
          <w:fldChar w:fldCharType="end"/>
        </w:r>
      </w:ins>
    </w:p>
    <w:p w14:paraId="1B09FAA9" w14:textId="61204398" w:rsidR="00A36FB7" w:rsidRDefault="00A36FB7">
      <w:pPr>
        <w:pStyle w:val="TOC3"/>
        <w:rPr>
          <w:ins w:id="82" w:author="Samsung (Rapporteur)" w:date="2022-07-05T11:12:00Z"/>
          <w:rFonts w:asciiTheme="minorHAnsi" w:eastAsia="Batang" w:hAnsiTheme="minorHAnsi" w:cstheme="minorBidi"/>
          <w:sz w:val="22"/>
          <w:szCs w:val="22"/>
          <w:lang w:val="en-US" w:eastAsia="ko-KR"/>
        </w:rPr>
      </w:pPr>
      <w:ins w:id="83" w:author="Samsung (Rapporteur)" w:date="2022-07-05T11:12:00Z">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_Toc107911988 \h </w:instrText>
        </w:r>
      </w:ins>
      <w:r>
        <w:fldChar w:fldCharType="separate"/>
      </w:r>
      <w:ins w:id="84" w:author="Samsung (Rapporteur)" w:date="2022-07-05T11:12:00Z">
        <w:r>
          <w:t>15</w:t>
        </w:r>
        <w:r>
          <w:fldChar w:fldCharType="end"/>
        </w:r>
      </w:ins>
    </w:p>
    <w:p w14:paraId="68E1E3CF" w14:textId="7D5D626C" w:rsidR="00A36FB7" w:rsidRDefault="00A36FB7">
      <w:pPr>
        <w:pStyle w:val="TOC2"/>
        <w:rPr>
          <w:ins w:id="85" w:author="Samsung (Rapporteur)" w:date="2022-07-05T11:12:00Z"/>
          <w:rFonts w:asciiTheme="minorHAnsi" w:eastAsia="Batang" w:hAnsiTheme="minorHAnsi" w:cstheme="minorBidi"/>
          <w:sz w:val="22"/>
          <w:szCs w:val="22"/>
          <w:lang w:val="en-US" w:eastAsia="ko-KR"/>
        </w:rPr>
      </w:pPr>
      <w:ins w:id="86" w:author="Samsung (Rapporteur)" w:date="2022-07-05T11:12:00Z">
        <w:r w:rsidRPr="00CB1190">
          <w:rPr>
            <w:lang w:val="en-US"/>
          </w:rPr>
          <w:t>6.4</w:t>
        </w:r>
        <w:r>
          <w:rPr>
            <w:rFonts w:asciiTheme="minorHAnsi" w:eastAsia="Batang" w:hAnsiTheme="minorHAnsi" w:cstheme="minorBidi"/>
            <w:sz w:val="22"/>
            <w:szCs w:val="22"/>
            <w:lang w:val="en-US" w:eastAsia="ko-KR"/>
          </w:rPr>
          <w:tab/>
        </w:r>
        <w:r w:rsidRPr="00CB1190">
          <w:rPr>
            <w:lang w:val="en-US"/>
          </w:rPr>
          <w:t>Business use case: MNO exposes Network Alarm</w:t>
        </w:r>
        <w:r>
          <w:tab/>
        </w:r>
        <w:r>
          <w:fldChar w:fldCharType="begin"/>
        </w:r>
        <w:r>
          <w:instrText xml:space="preserve"> PAGEREF _Toc107911989 \h </w:instrText>
        </w:r>
      </w:ins>
      <w:r>
        <w:fldChar w:fldCharType="separate"/>
      </w:r>
      <w:ins w:id="87" w:author="Samsung (Rapporteur)" w:date="2022-07-05T11:12:00Z">
        <w:r>
          <w:t>16</w:t>
        </w:r>
        <w:r>
          <w:fldChar w:fldCharType="end"/>
        </w:r>
      </w:ins>
    </w:p>
    <w:p w14:paraId="3CED61CD" w14:textId="5BE19277" w:rsidR="00A36FB7" w:rsidRDefault="00A36FB7">
      <w:pPr>
        <w:pStyle w:val="TOC3"/>
        <w:rPr>
          <w:ins w:id="88" w:author="Samsung (Rapporteur)" w:date="2022-07-05T11:12:00Z"/>
          <w:rFonts w:asciiTheme="minorHAnsi" w:eastAsia="Batang" w:hAnsiTheme="minorHAnsi" w:cstheme="minorBidi"/>
          <w:sz w:val="22"/>
          <w:szCs w:val="22"/>
          <w:lang w:val="en-US" w:eastAsia="ko-KR"/>
        </w:rPr>
      </w:pPr>
      <w:ins w:id="89" w:author="Samsung (Rapporteur)" w:date="2022-07-05T11:12:00Z">
        <w:r w:rsidRPr="00CB1190">
          <w:rPr>
            <w:lang w:val="en-US"/>
          </w:rPr>
          <w:t>6.4.1</w:t>
        </w:r>
        <w:r>
          <w:rPr>
            <w:rFonts w:asciiTheme="minorHAnsi" w:eastAsia="Batang" w:hAnsiTheme="minorHAnsi" w:cstheme="minorBidi"/>
            <w:sz w:val="22"/>
            <w:szCs w:val="22"/>
            <w:lang w:val="en-US" w:eastAsia="ko-KR"/>
          </w:rPr>
          <w:tab/>
        </w:r>
        <w:r w:rsidRPr="00CB1190">
          <w:rPr>
            <w:lang w:val="en-US"/>
          </w:rPr>
          <w:t>Description</w:t>
        </w:r>
        <w:r>
          <w:tab/>
        </w:r>
        <w:r>
          <w:fldChar w:fldCharType="begin"/>
        </w:r>
        <w:r>
          <w:instrText xml:space="preserve"> PAGEREF _Toc107911990 \h </w:instrText>
        </w:r>
      </w:ins>
      <w:r>
        <w:fldChar w:fldCharType="separate"/>
      </w:r>
      <w:ins w:id="90" w:author="Samsung (Rapporteur)" w:date="2022-07-05T11:12:00Z">
        <w:r>
          <w:t>16</w:t>
        </w:r>
        <w:r>
          <w:fldChar w:fldCharType="end"/>
        </w:r>
      </w:ins>
    </w:p>
    <w:p w14:paraId="79CDDAFF" w14:textId="0B84C566" w:rsidR="00A36FB7" w:rsidRDefault="00A36FB7">
      <w:pPr>
        <w:pStyle w:val="TOC3"/>
        <w:rPr>
          <w:ins w:id="91" w:author="Samsung (Rapporteur)" w:date="2022-07-05T11:12:00Z"/>
          <w:rFonts w:asciiTheme="minorHAnsi" w:eastAsia="Batang" w:hAnsiTheme="minorHAnsi" w:cstheme="minorBidi"/>
          <w:sz w:val="22"/>
          <w:szCs w:val="22"/>
          <w:lang w:val="en-US" w:eastAsia="ko-KR"/>
        </w:rPr>
      </w:pPr>
      <w:ins w:id="92" w:author="Samsung (Rapporteur)" w:date="2022-07-05T11:12:00Z">
        <w:r w:rsidRPr="00CB1190">
          <w:rPr>
            <w:lang w:val="en-US"/>
          </w:rPr>
          <w:t>6.4.2</w:t>
        </w:r>
        <w:r>
          <w:rPr>
            <w:rFonts w:asciiTheme="minorHAnsi" w:eastAsia="Batang" w:hAnsiTheme="minorHAnsi" w:cstheme="minorBidi"/>
            <w:sz w:val="22"/>
            <w:szCs w:val="22"/>
            <w:lang w:val="en-US" w:eastAsia="ko-KR"/>
          </w:rPr>
          <w:tab/>
        </w:r>
        <w:r w:rsidRPr="00CB1190">
          <w:rPr>
            <w:lang w:val="en-US"/>
          </w:rPr>
          <w:t>Details</w:t>
        </w:r>
        <w:r>
          <w:tab/>
        </w:r>
        <w:r>
          <w:fldChar w:fldCharType="begin"/>
        </w:r>
        <w:r>
          <w:instrText xml:space="preserve"> PAGEREF _Toc107911991 \h </w:instrText>
        </w:r>
      </w:ins>
      <w:r>
        <w:fldChar w:fldCharType="separate"/>
      </w:r>
      <w:ins w:id="93" w:author="Samsung (Rapporteur)" w:date="2022-07-05T11:12:00Z">
        <w:r>
          <w:t>16</w:t>
        </w:r>
        <w:r>
          <w:fldChar w:fldCharType="end"/>
        </w:r>
      </w:ins>
    </w:p>
    <w:p w14:paraId="69576D8F" w14:textId="71166BFE" w:rsidR="00A36FB7" w:rsidRDefault="00A36FB7">
      <w:pPr>
        <w:pStyle w:val="TOC3"/>
        <w:rPr>
          <w:ins w:id="94" w:author="Samsung (Rapporteur)" w:date="2022-07-05T11:12:00Z"/>
          <w:rFonts w:asciiTheme="minorHAnsi" w:eastAsia="Batang" w:hAnsiTheme="minorHAnsi" w:cstheme="minorBidi"/>
          <w:sz w:val="22"/>
          <w:szCs w:val="22"/>
          <w:lang w:val="en-US" w:eastAsia="ko-KR"/>
        </w:rPr>
      </w:pPr>
      <w:ins w:id="95" w:author="Samsung (Rapporteur)" w:date="2022-07-05T11:12:00Z">
        <w:r w:rsidRPr="00CB1190">
          <w:rPr>
            <w:lang w:val="en-US"/>
          </w:rPr>
          <w:t>6.4.3</w:t>
        </w:r>
        <w:r>
          <w:rPr>
            <w:rFonts w:asciiTheme="minorHAnsi" w:eastAsia="Batang" w:hAnsiTheme="minorHAnsi" w:cstheme="minorBidi"/>
            <w:sz w:val="22"/>
            <w:szCs w:val="22"/>
            <w:lang w:val="en-US" w:eastAsia="ko-KR"/>
          </w:rPr>
          <w:tab/>
        </w:r>
        <w:r w:rsidRPr="00CB1190">
          <w:rPr>
            <w:lang w:val="en-US"/>
          </w:rPr>
          <w:t>Potential Requirements</w:t>
        </w:r>
        <w:r>
          <w:tab/>
        </w:r>
        <w:r>
          <w:fldChar w:fldCharType="begin"/>
        </w:r>
        <w:r>
          <w:instrText xml:space="preserve"> PAGEREF _Toc107911992 \h </w:instrText>
        </w:r>
      </w:ins>
      <w:r>
        <w:fldChar w:fldCharType="separate"/>
      </w:r>
      <w:ins w:id="96" w:author="Samsung (Rapporteur)" w:date="2022-07-05T11:12:00Z">
        <w:r>
          <w:t>17</w:t>
        </w:r>
        <w:r>
          <w:fldChar w:fldCharType="end"/>
        </w:r>
      </w:ins>
    </w:p>
    <w:p w14:paraId="5A12E9C7" w14:textId="1E7E7485" w:rsidR="00A36FB7" w:rsidRDefault="00A36FB7">
      <w:pPr>
        <w:pStyle w:val="TOC2"/>
        <w:rPr>
          <w:ins w:id="97" w:author="Samsung (Rapporteur)" w:date="2022-07-05T11:12:00Z"/>
          <w:rFonts w:asciiTheme="minorHAnsi" w:eastAsia="Batang" w:hAnsiTheme="minorHAnsi" w:cstheme="minorBidi"/>
          <w:sz w:val="22"/>
          <w:szCs w:val="22"/>
          <w:lang w:val="en-US" w:eastAsia="ko-KR"/>
        </w:rPr>
      </w:pPr>
      <w:ins w:id="98" w:author="Samsung (Rapporteur)" w:date="2022-07-05T11:12:00Z">
        <w:r w:rsidRPr="00CB1190">
          <w:rPr>
            <w:lang w:val="en-US"/>
          </w:rPr>
          <w:t>6.5</w:t>
        </w:r>
        <w:r>
          <w:rPr>
            <w:rFonts w:asciiTheme="minorHAnsi" w:eastAsia="Batang" w:hAnsiTheme="minorHAnsi" w:cstheme="minorBidi"/>
            <w:sz w:val="22"/>
            <w:szCs w:val="22"/>
            <w:lang w:val="en-US" w:eastAsia="ko-KR"/>
          </w:rPr>
          <w:tab/>
        </w:r>
        <w:r w:rsidRPr="00CB1190">
          <w:rPr>
            <w:lang w:val="en-US"/>
          </w:rPr>
          <w:t>Business use case: MNO exposes Network Performance Monitoring</w:t>
        </w:r>
        <w:r>
          <w:tab/>
        </w:r>
        <w:r>
          <w:fldChar w:fldCharType="begin"/>
        </w:r>
        <w:r>
          <w:instrText xml:space="preserve"> PAGEREF _Toc107911993 \h </w:instrText>
        </w:r>
      </w:ins>
      <w:r>
        <w:fldChar w:fldCharType="separate"/>
      </w:r>
      <w:ins w:id="99" w:author="Samsung (Rapporteur)" w:date="2022-07-05T11:12:00Z">
        <w:r>
          <w:t>18</w:t>
        </w:r>
        <w:r>
          <w:fldChar w:fldCharType="end"/>
        </w:r>
      </w:ins>
    </w:p>
    <w:p w14:paraId="229F678A" w14:textId="703466CB" w:rsidR="00A36FB7" w:rsidRDefault="00A36FB7">
      <w:pPr>
        <w:pStyle w:val="TOC3"/>
        <w:rPr>
          <w:ins w:id="100" w:author="Samsung (Rapporteur)" w:date="2022-07-05T11:12:00Z"/>
          <w:rFonts w:asciiTheme="minorHAnsi" w:eastAsia="Batang" w:hAnsiTheme="minorHAnsi" w:cstheme="minorBidi"/>
          <w:sz w:val="22"/>
          <w:szCs w:val="22"/>
          <w:lang w:val="en-US" w:eastAsia="ko-KR"/>
        </w:rPr>
      </w:pPr>
      <w:ins w:id="101" w:author="Samsung (Rapporteur)" w:date="2022-07-05T11:12:00Z">
        <w:r w:rsidRPr="00CB1190">
          <w:rPr>
            <w:lang w:val="en-US"/>
          </w:rPr>
          <w:t>6.5.1</w:t>
        </w:r>
        <w:r>
          <w:rPr>
            <w:rFonts w:asciiTheme="minorHAnsi" w:eastAsia="Batang" w:hAnsiTheme="minorHAnsi" w:cstheme="minorBidi"/>
            <w:sz w:val="22"/>
            <w:szCs w:val="22"/>
            <w:lang w:val="en-US" w:eastAsia="ko-KR"/>
          </w:rPr>
          <w:tab/>
        </w:r>
        <w:r w:rsidRPr="00CB1190">
          <w:rPr>
            <w:lang w:val="en-US"/>
          </w:rPr>
          <w:t>Description</w:t>
        </w:r>
        <w:r>
          <w:tab/>
        </w:r>
        <w:r>
          <w:fldChar w:fldCharType="begin"/>
        </w:r>
        <w:r>
          <w:instrText xml:space="preserve"> PAGEREF _Toc107911994 \h </w:instrText>
        </w:r>
      </w:ins>
      <w:r>
        <w:fldChar w:fldCharType="separate"/>
      </w:r>
      <w:ins w:id="102" w:author="Samsung (Rapporteur)" w:date="2022-07-05T11:12:00Z">
        <w:r>
          <w:t>18</w:t>
        </w:r>
        <w:r>
          <w:fldChar w:fldCharType="end"/>
        </w:r>
      </w:ins>
    </w:p>
    <w:p w14:paraId="5853D05B" w14:textId="14F4F701" w:rsidR="00A36FB7" w:rsidRDefault="00A36FB7">
      <w:pPr>
        <w:pStyle w:val="TOC3"/>
        <w:rPr>
          <w:ins w:id="103" w:author="Samsung (Rapporteur)" w:date="2022-07-05T11:12:00Z"/>
          <w:rFonts w:asciiTheme="minorHAnsi" w:eastAsia="Batang" w:hAnsiTheme="minorHAnsi" w:cstheme="minorBidi"/>
          <w:sz w:val="22"/>
          <w:szCs w:val="22"/>
          <w:lang w:val="en-US" w:eastAsia="ko-KR"/>
        </w:rPr>
      </w:pPr>
      <w:ins w:id="104" w:author="Samsung (Rapporteur)" w:date="2022-07-05T11:12:00Z">
        <w:r w:rsidRPr="00CB1190">
          <w:rPr>
            <w:lang w:val="en-US"/>
          </w:rPr>
          <w:t>6.5.2</w:t>
        </w:r>
        <w:r>
          <w:rPr>
            <w:rFonts w:asciiTheme="minorHAnsi" w:eastAsia="Batang" w:hAnsiTheme="minorHAnsi" w:cstheme="minorBidi"/>
            <w:sz w:val="22"/>
            <w:szCs w:val="22"/>
            <w:lang w:val="en-US" w:eastAsia="ko-KR"/>
          </w:rPr>
          <w:tab/>
        </w:r>
        <w:r w:rsidRPr="00CB1190">
          <w:rPr>
            <w:lang w:val="en-US"/>
          </w:rPr>
          <w:t>Details</w:t>
        </w:r>
        <w:r>
          <w:tab/>
        </w:r>
        <w:r>
          <w:fldChar w:fldCharType="begin"/>
        </w:r>
        <w:r>
          <w:instrText xml:space="preserve"> PAGEREF _Toc107911995 \h </w:instrText>
        </w:r>
      </w:ins>
      <w:r>
        <w:fldChar w:fldCharType="separate"/>
      </w:r>
      <w:ins w:id="105" w:author="Samsung (Rapporteur)" w:date="2022-07-05T11:12:00Z">
        <w:r>
          <w:t>19</w:t>
        </w:r>
        <w:r>
          <w:fldChar w:fldCharType="end"/>
        </w:r>
      </w:ins>
    </w:p>
    <w:p w14:paraId="226D07E1" w14:textId="1EAC01B9" w:rsidR="00A36FB7" w:rsidRDefault="00A36FB7">
      <w:pPr>
        <w:pStyle w:val="TOC3"/>
        <w:rPr>
          <w:ins w:id="106" w:author="Samsung (Rapporteur)" w:date="2022-07-05T11:12:00Z"/>
          <w:rFonts w:asciiTheme="minorHAnsi" w:eastAsia="Batang" w:hAnsiTheme="minorHAnsi" w:cstheme="minorBidi"/>
          <w:sz w:val="22"/>
          <w:szCs w:val="22"/>
          <w:lang w:val="en-US" w:eastAsia="ko-KR"/>
        </w:rPr>
      </w:pPr>
      <w:ins w:id="107" w:author="Samsung (Rapporteur)" w:date="2022-07-05T11:12:00Z">
        <w:r w:rsidRPr="00CB1190">
          <w:rPr>
            <w:lang w:val="en-US"/>
          </w:rPr>
          <w:t>6.5.3</w:t>
        </w:r>
        <w:r>
          <w:rPr>
            <w:rFonts w:asciiTheme="minorHAnsi" w:eastAsia="Batang" w:hAnsiTheme="minorHAnsi" w:cstheme="minorBidi"/>
            <w:sz w:val="22"/>
            <w:szCs w:val="22"/>
            <w:lang w:val="en-US" w:eastAsia="ko-KR"/>
          </w:rPr>
          <w:tab/>
        </w:r>
        <w:r w:rsidRPr="00CB1190">
          <w:rPr>
            <w:lang w:val="en-US"/>
          </w:rPr>
          <w:t>Potential Requirements</w:t>
        </w:r>
        <w:r>
          <w:tab/>
        </w:r>
        <w:r>
          <w:fldChar w:fldCharType="begin"/>
        </w:r>
        <w:r>
          <w:instrText xml:space="preserve"> PAGEREF _Toc107911996 \h </w:instrText>
        </w:r>
      </w:ins>
      <w:r>
        <w:fldChar w:fldCharType="separate"/>
      </w:r>
      <w:ins w:id="108" w:author="Samsung (Rapporteur)" w:date="2022-07-05T11:12:00Z">
        <w:r>
          <w:t>20</w:t>
        </w:r>
        <w:r>
          <w:fldChar w:fldCharType="end"/>
        </w:r>
      </w:ins>
    </w:p>
    <w:p w14:paraId="4BD40DE4" w14:textId="3922F04B" w:rsidR="00A36FB7" w:rsidRDefault="00A36FB7">
      <w:pPr>
        <w:pStyle w:val="TOC1"/>
        <w:rPr>
          <w:ins w:id="109" w:author="Samsung (Rapporteur)" w:date="2022-07-05T11:12:00Z"/>
          <w:rFonts w:asciiTheme="minorHAnsi" w:eastAsia="Batang" w:hAnsiTheme="minorHAnsi" w:cstheme="minorBidi"/>
          <w:szCs w:val="22"/>
          <w:lang w:val="en-US" w:eastAsia="ko-KR"/>
        </w:rPr>
      </w:pPr>
      <w:ins w:id="110" w:author="Samsung (Rapporteur)" w:date="2022-07-05T11:12:00Z">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_Toc107911997 \h </w:instrText>
        </w:r>
      </w:ins>
      <w:r>
        <w:fldChar w:fldCharType="separate"/>
      </w:r>
      <w:ins w:id="111" w:author="Samsung (Rapporteur)" w:date="2022-07-05T11:12:00Z">
        <w:r>
          <w:t>21</w:t>
        </w:r>
        <w:r>
          <w:fldChar w:fldCharType="end"/>
        </w:r>
      </w:ins>
    </w:p>
    <w:p w14:paraId="2125C4CA" w14:textId="5D8B8C17" w:rsidR="00A36FB7" w:rsidRDefault="00A36FB7">
      <w:pPr>
        <w:pStyle w:val="TOC2"/>
        <w:rPr>
          <w:ins w:id="112" w:author="Samsung (Rapporteur)" w:date="2022-07-05T11:12:00Z"/>
          <w:rFonts w:asciiTheme="minorHAnsi" w:eastAsia="Batang" w:hAnsiTheme="minorHAnsi" w:cstheme="minorBidi"/>
          <w:sz w:val="22"/>
          <w:szCs w:val="22"/>
          <w:lang w:val="en-US" w:eastAsia="ko-KR"/>
        </w:rPr>
      </w:pPr>
      <w:ins w:id="113" w:author="Samsung (Rapporteur)" w:date="2022-07-05T11:12:00Z">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_Toc107911998 \h </w:instrText>
        </w:r>
      </w:ins>
      <w:r>
        <w:fldChar w:fldCharType="separate"/>
      </w:r>
      <w:ins w:id="114" w:author="Samsung (Rapporteur)" w:date="2022-07-05T11:12:00Z">
        <w:r>
          <w:t>21</w:t>
        </w:r>
        <w:r>
          <w:fldChar w:fldCharType="end"/>
        </w:r>
      </w:ins>
    </w:p>
    <w:p w14:paraId="40FB2E82" w14:textId="08EEF5DA" w:rsidR="00A36FB7" w:rsidRDefault="00A36FB7">
      <w:pPr>
        <w:pStyle w:val="TOC3"/>
        <w:rPr>
          <w:ins w:id="115" w:author="Samsung (Rapporteur)" w:date="2022-07-05T11:12:00Z"/>
          <w:rFonts w:asciiTheme="minorHAnsi" w:eastAsia="Batang" w:hAnsiTheme="minorHAnsi" w:cstheme="minorBidi"/>
          <w:sz w:val="22"/>
          <w:szCs w:val="22"/>
          <w:lang w:val="en-US" w:eastAsia="ko-KR"/>
        </w:rPr>
      </w:pPr>
      <w:ins w:id="116" w:author="Samsung (Rapporteur)" w:date="2022-07-05T11:12:00Z">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_Toc107911999 \h </w:instrText>
        </w:r>
      </w:ins>
      <w:r>
        <w:fldChar w:fldCharType="separate"/>
      </w:r>
      <w:ins w:id="117" w:author="Samsung (Rapporteur)" w:date="2022-07-05T11:12:00Z">
        <w:r>
          <w:t>21</w:t>
        </w:r>
        <w:r>
          <w:fldChar w:fldCharType="end"/>
        </w:r>
      </w:ins>
    </w:p>
    <w:p w14:paraId="7F3402BF" w14:textId="022F007B" w:rsidR="00A36FB7" w:rsidRDefault="00A36FB7">
      <w:pPr>
        <w:pStyle w:val="TOC3"/>
        <w:rPr>
          <w:ins w:id="118" w:author="Samsung (Rapporteur)" w:date="2022-07-05T11:12:00Z"/>
          <w:rFonts w:asciiTheme="minorHAnsi" w:eastAsia="Batang" w:hAnsiTheme="minorHAnsi" w:cstheme="minorBidi"/>
          <w:sz w:val="22"/>
          <w:szCs w:val="22"/>
          <w:lang w:val="en-US" w:eastAsia="ko-KR"/>
        </w:rPr>
      </w:pPr>
      <w:ins w:id="119" w:author="Samsung (Rapporteur)" w:date="2022-07-05T11:12:00Z">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_Toc107912000 \h </w:instrText>
        </w:r>
      </w:ins>
      <w:r>
        <w:fldChar w:fldCharType="separate"/>
      </w:r>
      <w:ins w:id="120" w:author="Samsung (Rapporteur)" w:date="2022-07-05T11:12:00Z">
        <w:r>
          <w:t>21</w:t>
        </w:r>
        <w:r>
          <w:fldChar w:fldCharType="end"/>
        </w:r>
      </w:ins>
    </w:p>
    <w:p w14:paraId="095A4B35" w14:textId="0EE3CDC0" w:rsidR="00A36FB7" w:rsidRDefault="00A36FB7">
      <w:pPr>
        <w:pStyle w:val="TOC4"/>
        <w:rPr>
          <w:ins w:id="121" w:author="Samsung (Rapporteur)" w:date="2022-07-05T11:12:00Z"/>
          <w:rFonts w:asciiTheme="minorHAnsi" w:eastAsia="Batang" w:hAnsiTheme="minorHAnsi" w:cstheme="minorBidi"/>
          <w:sz w:val="22"/>
          <w:szCs w:val="22"/>
          <w:lang w:val="en-US" w:eastAsia="ko-KR"/>
        </w:rPr>
      </w:pPr>
      <w:ins w:id="122" w:author="Samsung (Rapporteur)" w:date="2022-07-05T11:12:00Z">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_Toc107912001 \h </w:instrText>
        </w:r>
      </w:ins>
      <w:r>
        <w:fldChar w:fldCharType="separate"/>
      </w:r>
      <w:ins w:id="123" w:author="Samsung (Rapporteur)" w:date="2022-07-05T11:12:00Z">
        <w:r>
          <w:t>21</w:t>
        </w:r>
        <w:r>
          <w:fldChar w:fldCharType="end"/>
        </w:r>
      </w:ins>
    </w:p>
    <w:p w14:paraId="6803E06E" w14:textId="50C61A0A" w:rsidR="00A36FB7" w:rsidRDefault="00A36FB7">
      <w:pPr>
        <w:pStyle w:val="TOC4"/>
        <w:rPr>
          <w:ins w:id="124" w:author="Samsung (Rapporteur)" w:date="2022-07-05T11:12:00Z"/>
          <w:rFonts w:asciiTheme="minorHAnsi" w:eastAsia="Batang" w:hAnsiTheme="minorHAnsi" w:cstheme="minorBidi"/>
          <w:sz w:val="22"/>
          <w:szCs w:val="22"/>
          <w:lang w:val="en-US" w:eastAsia="ko-KR"/>
        </w:rPr>
      </w:pPr>
      <w:ins w:id="125" w:author="Samsung (Rapporteur)" w:date="2022-07-05T11:12:00Z">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_Toc107912002 \h </w:instrText>
        </w:r>
      </w:ins>
      <w:r>
        <w:fldChar w:fldCharType="separate"/>
      </w:r>
      <w:ins w:id="126" w:author="Samsung (Rapporteur)" w:date="2022-07-05T11:12:00Z">
        <w:r>
          <w:t>21</w:t>
        </w:r>
        <w:r>
          <w:fldChar w:fldCharType="end"/>
        </w:r>
      </w:ins>
    </w:p>
    <w:p w14:paraId="77C5D44B" w14:textId="6143AAD9" w:rsidR="00A36FB7" w:rsidRDefault="00A36FB7">
      <w:pPr>
        <w:pStyle w:val="TOC4"/>
        <w:rPr>
          <w:ins w:id="127" w:author="Samsung (Rapporteur)" w:date="2022-07-05T11:12:00Z"/>
          <w:rFonts w:asciiTheme="minorHAnsi" w:eastAsia="Batang" w:hAnsiTheme="minorHAnsi" w:cstheme="minorBidi"/>
          <w:sz w:val="22"/>
          <w:szCs w:val="22"/>
          <w:lang w:val="en-US" w:eastAsia="ko-KR"/>
        </w:rPr>
      </w:pPr>
      <w:ins w:id="128" w:author="Samsung (Rapporteur)" w:date="2022-07-05T11:12:00Z">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_Toc107912003 \h </w:instrText>
        </w:r>
      </w:ins>
      <w:r>
        <w:fldChar w:fldCharType="separate"/>
      </w:r>
      <w:ins w:id="129" w:author="Samsung (Rapporteur)" w:date="2022-07-05T11:12:00Z">
        <w:r>
          <w:t>21</w:t>
        </w:r>
        <w:r>
          <w:fldChar w:fldCharType="end"/>
        </w:r>
      </w:ins>
    </w:p>
    <w:p w14:paraId="7B6E3681" w14:textId="597035CB" w:rsidR="00A36FB7" w:rsidRDefault="00A36FB7">
      <w:pPr>
        <w:pStyle w:val="TOC1"/>
        <w:rPr>
          <w:ins w:id="130" w:author="Samsung (Rapporteur)" w:date="2022-07-05T11:12:00Z"/>
          <w:rFonts w:asciiTheme="minorHAnsi" w:eastAsia="Batang" w:hAnsiTheme="minorHAnsi" w:cstheme="minorBidi"/>
          <w:szCs w:val="22"/>
          <w:lang w:val="en-US" w:eastAsia="ko-KR"/>
        </w:rPr>
      </w:pPr>
      <w:ins w:id="131" w:author="Samsung (Rapporteur)" w:date="2022-07-05T11:12:00Z">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_Toc107912004 \h </w:instrText>
        </w:r>
      </w:ins>
      <w:r>
        <w:fldChar w:fldCharType="separate"/>
      </w:r>
      <w:ins w:id="132" w:author="Samsung (Rapporteur)" w:date="2022-07-05T11:12:00Z">
        <w:r>
          <w:t>21</w:t>
        </w:r>
        <w:r>
          <w:fldChar w:fldCharType="end"/>
        </w:r>
      </w:ins>
    </w:p>
    <w:p w14:paraId="4E2DFD68" w14:textId="61C86E6C" w:rsidR="00A36FB7" w:rsidRDefault="00A36FB7">
      <w:pPr>
        <w:pStyle w:val="TOC1"/>
        <w:rPr>
          <w:ins w:id="133" w:author="Samsung (Rapporteur)" w:date="2022-07-05T11:12:00Z"/>
          <w:rFonts w:asciiTheme="minorHAnsi" w:eastAsia="Batang" w:hAnsiTheme="minorHAnsi" w:cstheme="minorBidi"/>
          <w:szCs w:val="22"/>
          <w:lang w:val="en-US" w:eastAsia="ko-KR"/>
        </w:rPr>
      </w:pPr>
      <w:ins w:id="134" w:author="Samsung (Rapporteur)" w:date="2022-07-05T11:12:00Z">
        <w:r>
          <w:t>Annex A: Service Model for Energy Utilities and Communication Service Providers</w:t>
        </w:r>
        <w:r>
          <w:tab/>
        </w:r>
        <w:r>
          <w:fldChar w:fldCharType="begin"/>
        </w:r>
        <w:r>
          <w:instrText xml:space="preserve"> PAGEREF _Toc107912005 \h </w:instrText>
        </w:r>
      </w:ins>
      <w:r>
        <w:fldChar w:fldCharType="separate"/>
      </w:r>
      <w:ins w:id="135" w:author="Samsung (Rapporteur)" w:date="2022-07-05T11:12:00Z">
        <w:r>
          <w:t>22</w:t>
        </w:r>
        <w:r>
          <w:fldChar w:fldCharType="end"/>
        </w:r>
      </w:ins>
    </w:p>
    <w:p w14:paraId="555F5313" w14:textId="22868397" w:rsidR="00A36FB7" w:rsidRDefault="00A36FB7">
      <w:pPr>
        <w:pStyle w:val="TOC1"/>
        <w:rPr>
          <w:ins w:id="136" w:author="Samsung (Rapporteur)" w:date="2022-07-05T11:12:00Z"/>
          <w:rFonts w:asciiTheme="minorHAnsi" w:eastAsia="Batang" w:hAnsiTheme="minorHAnsi" w:cstheme="minorBidi"/>
          <w:szCs w:val="22"/>
          <w:lang w:val="en-US" w:eastAsia="ko-KR"/>
        </w:rPr>
      </w:pPr>
      <w:ins w:id="137" w:author="Samsung (Rapporteur)" w:date="2022-07-05T11:12:00Z">
        <w:r>
          <w:t>Annex B (informative): Change history</w:t>
        </w:r>
        <w:r>
          <w:tab/>
        </w:r>
        <w:r>
          <w:fldChar w:fldCharType="begin"/>
        </w:r>
        <w:r>
          <w:instrText xml:space="preserve"> PAGEREF _Toc107912006 \h </w:instrText>
        </w:r>
      </w:ins>
      <w:r>
        <w:fldChar w:fldCharType="separate"/>
      </w:r>
      <w:ins w:id="138" w:author="Samsung (Rapporteur)" w:date="2022-07-05T11:12:00Z">
        <w:r>
          <w:t>23</w:t>
        </w:r>
        <w:r>
          <w:fldChar w:fldCharType="end"/>
        </w:r>
      </w:ins>
    </w:p>
    <w:p w14:paraId="56D7D43B" w14:textId="22DB5A14" w:rsidR="007305CE" w:rsidDel="00A36FB7" w:rsidRDefault="007305CE">
      <w:pPr>
        <w:pStyle w:val="TOC1"/>
        <w:rPr>
          <w:del w:id="139" w:author="Samsung (Rapporteur)" w:date="2022-07-05T11:12:00Z"/>
          <w:rFonts w:asciiTheme="minorHAnsi" w:eastAsia="Batang" w:hAnsiTheme="minorHAnsi" w:cstheme="minorBidi"/>
          <w:szCs w:val="22"/>
          <w:lang w:val="en-US" w:eastAsia="ko-KR"/>
        </w:rPr>
      </w:pPr>
      <w:del w:id="140" w:author="Samsung (Rapporteur)" w:date="2022-07-05T11:12:00Z">
        <w:r w:rsidDel="00A36FB7">
          <w:delText>Foreword</w:delText>
        </w:r>
        <w:r w:rsidDel="00A36FB7">
          <w:tab/>
          <w:delText>4</w:delText>
        </w:r>
      </w:del>
    </w:p>
    <w:p w14:paraId="30F5AE15" w14:textId="0056932B" w:rsidR="007305CE" w:rsidDel="00A36FB7" w:rsidRDefault="007305CE">
      <w:pPr>
        <w:pStyle w:val="TOC1"/>
        <w:rPr>
          <w:del w:id="141" w:author="Samsung (Rapporteur)" w:date="2022-07-05T11:12:00Z"/>
          <w:rFonts w:asciiTheme="minorHAnsi" w:eastAsia="Batang" w:hAnsiTheme="minorHAnsi" w:cstheme="minorBidi"/>
          <w:szCs w:val="22"/>
          <w:lang w:val="en-US" w:eastAsia="ko-KR"/>
        </w:rPr>
      </w:pPr>
      <w:del w:id="142" w:author="Samsung (Rapporteur)" w:date="2022-07-05T11:12:00Z">
        <w:r w:rsidDel="00A36FB7">
          <w:delText>Introduction</w:delText>
        </w:r>
        <w:r w:rsidDel="00A36FB7">
          <w:tab/>
          <w:delText>4</w:delText>
        </w:r>
      </w:del>
    </w:p>
    <w:p w14:paraId="5C241C84" w14:textId="12FDECFF" w:rsidR="007305CE" w:rsidDel="00A36FB7" w:rsidRDefault="007305CE">
      <w:pPr>
        <w:pStyle w:val="TOC1"/>
        <w:rPr>
          <w:del w:id="143" w:author="Samsung (Rapporteur)" w:date="2022-07-05T11:12:00Z"/>
          <w:rFonts w:asciiTheme="minorHAnsi" w:eastAsia="Batang" w:hAnsiTheme="minorHAnsi" w:cstheme="minorBidi"/>
          <w:szCs w:val="22"/>
          <w:lang w:val="en-US" w:eastAsia="ko-KR"/>
        </w:rPr>
      </w:pPr>
      <w:del w:id="144" w:author="Samsung (Rapporteur)" w:date="2022-07-05T11:12:00Z">
        <w:r w:rsidDel="00A36FB7">
          <w:delText>1</w:delText>
        </w:r>
        <w:r w:rsidDel="00A36FB7">
          <w:rPr>
            <w:rFonts w:asciiTheme="minorHAnsi" w:eastAsia="Batang" w:hAnsiTheme="minorHAnsi" w:cstheme="minorBidi"/>
            <w:szCs w:val="22"/>
            <w:lang w:val="en-US" w:eastAsia="ko-KR"/>
          </w:rPr>
          <w:tab/>
        </w:r>
        <w:r w:rsidDel="00A36FB7">
          <w:delText>Scope</w:delText>
        </w:r>
        <w:r w:rsidDel="00A36FB7">
          <w:tab/>
          <w:delText>5</w:delText>
        </w:r>
      </w:del>
    </w:p>
    <w:p w14:paraId="7066D954" w14:textId="1DA749C8" w:rsidR="007305CE" w:rsidDel="00A36FB7" w:rsidRDefault="007305CE">
      <w:pPr>
        <w:pStyle w:val="TOC1"/>
        <w:rPr>
          <w:del w:id="145" w:author="Samsung (Rapporteur)" w:date="2022-07-05T11:12:00Z"/>
          <w:rFonts w:asciiTheme="minorHAnsi" w:eastAsia="Batang" w:hAnsiTheme="minorHAnsi" w:cstheme="minorBidi"/>
          <w:szCs w:val="22"/>
          <w:lang w:val="en-US" w:eastAsia="ko-KR"/>
        </w:rPr>
      </w:pPr>
      <w:del w:id="146" w:author="Samsung (Rapporteur)" w:date="2022-07-05T11:12:00Z">
        <w:r w:rsidRPr="0071554A" w:rsidDel="00A36FB7">
          <w:rPr>
            <w:rFonts w:eastAsia="Times New Roman"/>
          </w:rPr>
          <w:delText>2</w:delText>
        </w:r>
        <w:r w:rsidDel="00A36FB7">
          <w:rPr>
            <w:rFonts w:asciiTheme="minorHAnsi" w:eastAsia="Batang" w:hAnsiTheme="minorHAnsi" w:cstheme="minorBidi"/>
            <w:szCs w:val="22"/>
            <w:lang w:val="en-US" w:eastAsia="ko-KR"/>
          </w:rPr>
          <w:tab/>
        </w:r>
        <w:r w:rsidRPr="0071554A" w:rsidDel="00A36FB7">
          <w:rPr>
            <w:rFonts w:eastAsia="Times New Roman"/>
          </w:rPr>
          <w:delText>References</w:delText>
        </w:r>
        <w:r w:rsidDel="00A36FB7">
          <w:tab/>
          <w:delText>5</w:delText>
        </w:r>
      </w:del>
    </w:p>
    <w:p w14:paraId="34AC6281" w14:textId="33DF7AE1" w:rsidR="007305CE" w:rsidDel="00A36FB7" w:rsidRDefault="007305CE">
      <w:pPr>
        <w:pStyle w:val="TOC1"/>
        <w:rPr>
          <w:del w:id="147" w:author="Samsung (Rapporteur)" w:date="2022-07-05T11:12:00Z"/>
          <w:rFonts w:asciiTheme="minorHAnsi" w:eastAsia="Batang" w:hAnsiTheme="minorHAnsi" w:cstheme="minorBidi"/>
          <w:szCs w:val="22"/>
          <w:lang w:val="en-US" w:eastAsia="ko-KR"/>
        </w:rPr>
      </w:pPr>
      <w:del w:id="148" w:author="Samsung (Rapporteur)" w:date="2022-07-05T11:12:00Z">
        <w:r w:rsidRPr="0071554A" w:rsidDel="00A36FB7">
          <w:rPr>
            <w:rFonts w:eastAsia="Times New Roman"/>
          </w:rPr>
          <w:delText>3</w:delText>
        </w:r>
        <w:r w:rsidDel="00A36FB7">
          <w:rPr>
            <w:rFonts w:asciiTheme="minorHAnsi" w:eastAsia="Batang" w:hAnsiTheme="minorHAnsi" w:cstheme="minorBidi"/>
            <w:szCs w:val="22"/>
            <w:lang w:val="en-US" w:eastAsia="ko-KR"/>
          </w:rPr>
          <w:tab/>
        </w:r>
        <w:r w:rsidRPr="0071554A" w:rsidDel="00A36FB7">
          <w:rPr>
            <w:rFonts w:eastAsia="Times New Roman"/>
          </w:rPr>
          <w:delText>Definitions of terms, symbols and abbreviations</w:delText>
        </w:r>
        <w:r w:rsidDel="00A36FB7">
          <w:tab/>
          <w:delText>6</w:delText>
        </w:r>
      </w:del>
    </w:p>
    <w:p w14:paraId="544BB36C" w14:textId="6B91B0B3" w:rsidR="007305CE" w:rsidDel="00A36FB7" w:rsidRDefault="007305CE">
      <w:pPr>
        <w:pStyle w:val="TOC1"/>
        <w:rPr>
          <w:del w:id="149" w:author="Samsung (Rapporteur)" w:date="2022-07-05T11:12:00Z"/>
          <w:rFonts w:asciiTheme="minorHAnsi" w:eastAsia="Batang" w:hAnsiTheme="minorHAnsi" w:cstheme="minorBidi"/>
          <w:szCs w:val="22"/>
          <w:lang w:val="en-US" w:eastAsia="ko-KR"/>
        </w:rPr>
      </w:pPr>
      <w:del w:id="150" w:author="Samsung (Rapporteur)" w:date="2022-07-05T11:12:00Z">
        <w:r w:rsidDel="00A36FB7">
          <w:delText>5</w:delText>
        </w:r>
        <w:r w:rsidDel="00A36FB7">
          <w:rPr>
            <w:rFonts w:asciiTheme="minorHAnsi" w:eastAsia="Batang" w:hAnsiTheme="minorHAnsi" w:cstheme="minorBidi"/>
            <w:szCs w:val="22"/>
            <w:lang w:val="en-US" w:eastAsia="ko-KR"/>
          </w:rPr>
          <w:tab/>
        </w:r>
        <w:r w:rsidDel="00A36FB7">
          <w:delText>Concepts and Overview</w:delText>
        </w:r>
        <w:r w:rsidDel="00A36FB7">
          <w:tab/>
          <w:delText>7</w:delText>
        </w:r>
      </w:del>
    </w:p>
    <w:p w14:paraId="772F17CA" w14:textId="1EBCA330" w:rsidR="007305CE" w:rsidDel="00A36FB7" w:rsidRDefault="007305CE">
      <w:pPr>
        <w:pStyle w:val="TOC2"/>
        <w:rPr>
          <w:del w:id="151" w:author="Samsung (Rapporteur)" w:date="2022-07-05T11:12:00Z"/>
          <w:rFonts w:asciiTheme="minorHAnsi" w:eastAsia="Batang" w:hAnsiTheme="minorHAnsi" w:cstheme="minorBidi"/>
          <w:sz w:val="22"/>
          <w:szCs w:val="22"/>
          <w:lang w:val="en-US" w:eastAsia="ko-KR"/>
        </w:rPr>
      </w:pPr>
      <w:del w:id="152" w:author="Samsung (Rapporteur)" w:date="2022-07-05T11:12:00Z">
        <w:r w:rsidDel="00A36FB7">
          <w:delText>5.1</w:delText>
        </w:r>
        <w:r w:rsidDel="00A36FB7">
          <w:rPr>
            <w:rFonts w:asciiTheme="minorHAnsi" w:eastAsia="Batang" w:hAnsiTheme="minorHAnsi" w:cstheme="minorBidi"/>
            <w:sz w:val="22"/>
            <w:szCs w:val="22"/>
            <w:lang w:val="en-US" w:eastAsia="ko-KR"/>
          </w:rPr>
          <w:tab/>
        </w:r>
        <w:r w:rsidDel="00A36FB7">
          <w:delText>Energy Service is Critical for Telecommunications Service Availability</w:delText>
        </w:r>
        <w:r w:rsidDel="00A36FB7">
          <w:tab/>
          <w:delText>7</w:delText>
        </w:r>
      </w:del>
    </w:p>
    <w:p w14:paraId="64B08D40" w14:textId="26B9EEB4" w:rsidR="007305CE" w:rsidDel="00A36FB7" w:rsidRDefault="007305CE">
      <w:pPr>
        <w:pStyle w:val="TOC1"/>
        <w:rPr>
          <w:del w:id="153" w:author="Samsung (Rapporteur)" w:date="2022-07-05T11:12:00Z"/>
          <w:rFonts w:asciiTheme="minorHAnsi" w:eastAsia="Batang" w:hAnsiTheme="minorHAnsi" w:cstheme="minorBidi"/>
          <w:szCs w:val="22"/>
          <w:lang w:val="en-US" w:eastAsia="ko-KR"/>
        </w:rPr>
      </w:pPr>
      <w:del w:id="154" w:author="Samsung (Rapporteur)" w:date="2022-07-05T11:12:00Z">
        <w:r w:rsidDel="00A36FB7">
          <w:lastRenderedPageBreak/>
          <w:delText>6</w:delText>
        </w:r>
        <w:r w:rsidDel="00A36FB7">
          <w:rPr>
            <w:rFonts w:asciiTheme="minorHAnsi" w:eastAsia="Batang" w:hAnsiTheme="minorHAnsi" w:cstheme="minorBidi"/>
            <w:szCs w:val="22"/>
            <w:lang w:val="en-US" w:eastAsia="ko-KR"/>
          </w:rPr>
          <w:tab/>
        </w:r>
        <w:r w:rsidDel="00A36FB7">
          <w:delText>Business use cases and potential requirements</w:delText>
        </w:r>
        <w:r w:rsidDel="00A36FB7">
          <w:tab/>
          <w:delText>8</w:delText>
        </w:r>
      </w:del>
    </w:p>
    <w:p w14:paraId="6427CD9A" w14:textId="2B064182" w:rsidR="007305CE" w:rsidDel="00A36FB7" w:rsidRDefault="007305CE">
      <w:pPr>
        <w:pStyle w:val="TOC2"/>
        <w:rPr>
          <w:del w:id="155" w:author="Samsung (Rapporteur)" w:date="2022-07-05T11:12:00Z"/>
          <w:rFonts w:asciiTheme="minorHAnsi" w:eastAsia="Batang" w:hAnsiTheme="minorHAnsi" w:cstheme="minorBidi"/>
          <w:sz w:val="22"/>
          <w:szCs w:val="22"/>
          <w:lang w:val="en-US" w:eastAsia="ko-KR"/>
        </w:rPr>
      </w:pPr>
      <w:del w:id="156" w:author="Samsung (Rapporteur)" w:date="2022-07-05T11:12:00Z">
        <w:r w:rsidDel="00A36FB7">
          <w:delText>6.1</w:delText>
        </w:r>
        <w:r w:rsidDel="00A36FB7">
          <w:rPr>
            <w:rFonts w:asciiTheme="minorHAnsi" w:eastAsia="Batang" w:hAnsiTheme="minorHAnsi" w:cstheme="minorBidi"/>
            <w:sz w:val="22"/>
            <w:szCs w:val="22"/>
            <w:lang w:val="en-US" w:eastAsia="ko-KR"/>
          </w:rPr>
          <w:tab/>
        </w:r>
        <w:r w:rsidDel="00A36FB7">
          <w:delText>Business use case: DSO obtains network performance and outage information, current practice</w:delText>
        </w:r>
        <w:r w:rsidDel="00A36FB7">
          <w:tab/>
          <w:delText>8</w:delText>
        </w:r>
      </w:del>
    </w:p>
    <w:p w14:paraId="660788BA" w14:textId="01A28A05" w:rsidR="007305CE" w:rsidDel="00A36FB7" w:rsidRDefault="007305CE">
      <w:pPr>
        <w:pStyle w:val="TOC3"/>
        <w:rPr>
          <w:del w:id="157" w:author="Samsung (Rapporteur)" w:date="2022-07-05T11:12:00Z"/>
          <w:rFonts w:asciiTheme="minorHAnsi" w:eastAsia="Batang" w:hAnsiTheme="minorHAnsi" w:cstheme="minorBidi"/>
          <w:sz w:val="22"/>
          <w:szCs w:val="22"/>
          <w:lang w:val="en-US" w:eastAsia="ko-KR"/>
        </w:rPr>
      </w:pPr>
      <w:del w:id="158" w:author="Samsung (Rapporteur)" w:date="2022-07-05T11:12:00Z">
        <w:r w:rsidDel="00A36FB7">
          <w:delText>6.1.1</w:delText>
        </w:r>
        <w:r w:rsidDel="00A36FB7">
          <w:rPr>
            <w:rFonts w:asciiTheme="minorHAnsi" w:eastAsia="Batang" w:hAnsiTheme="minorHAnsi" w:cstheme="minorBidi"/>
            <w:sz w:val="22"/>
            <w:szCs w:val="22"/>
            <w:lang w:val="en-US" w:eastAsia="ko-KR"/>
          </w:rPr>
          <w:tab/>
        </w:r>
        <w:r w:rsidDel="00A36FB7">
          <w:delText>Description</w:delText>
        </w:r>
        <w:r w:rsidDel="00A36FB7">
          <w:tab/>
          <w:delText>8</w:delText>
        </w:r>
      </w:del>
    </w:p>
    <w:p w14:paraId="4A15241B" w14:textId="1AC555CB" w:rsidR="007305CE" w:rsidDel="00A36FB7" w:rsidRDefault="007305CE">
      <w:pPr>
        <w:pStyle w:val="TOC3"/>
        <w:rPr>
          <w:del w:id="159" w:author="Samsung (Rapporteur)" w:date="2022-07-05T11:12:00Z"/>
          <w:rFonts w:asciiTheme="minorHAnsi" w:eastAsia="Batang" w:hAnsiTheme="minorHAnsi" w:cstheme="minorBidi"/>
          <w:sz w:val="22"/>
          <w:szCs w:val="22"/>
          <w:lang w:val="en-US" w:eastAsia="ko-KR"/>
        </w:rPr>
      </w:pPr>
      <w:del w:id="160" w:author="Samsung (Rapporteur)" w:date="2022-07-05T11:12:00Z">
        <w:r w:rsidDel="00A36FB7">
          <w:delText>6.1.2</w:delText>
        </w:r>
        <w:r w:rsidDel="00A36FB7">
          <w:rPr>
            <w:rFonts w:asciiTheme="minorHAnsi" w:eastAsia="Batang" w:hAnsiTheme="minorHAnsi" w:cstheme="minorBidi"/>
            <w:sz w:val="22"/>
            <w:szCs w:val="22"/>
            <w:lang w:val="en-US" w:eastAsia="ko-KR"/>
          </w:rPr>
          <w:tab/>
        </w:r>
        <w:r w:rsidDel="00A36FB7">
          <w:delText>Details</w:delText>
        </w:r>
        <w:r w:rsidDel="00A36FB7">
          <w:tab/>
          <w:delText>10</w:delText>
        </w:r>
      </w:del>
    </w:p>
    <w:p w14:paraId="2817062A" w14:textId="2849CCC6" w:rsidR="007305CE" w:rsidDel="00A36FB7" w:rsidRDefault="007305CE">
      <w:pPr>
        <w:pStyle w:val="TOC3"/>
        <w:rPr>
          <w:del w:id="161" w:author="Samsung (Rapporteur)" w:date="2022-07-05T11:12:00Z"/>
          <w:rFonts w:asciiTheme="minorHAnsi" w:eastAsia="Batang" w:hAnsiTheme="minorHAnsi" w:cstheme="minorBidi"/>
          <w:sz w:val="22"/>
          <w:szCs w:val="22"/>
          <w:lang w:val="en-US" w:eastAsia="ko-KR"/>
        </w:rPr>
      </w:pPr>
      <w:del w:id="162" w:author="Samsung (Rapporteur)" w:date="2022-07-05T11:12:00Z">
        <w:r w:rsidDel="00A36FB7">
          <w:delText>6.1.3</w:delText>
        </w:r>
        <w:r w:rsidDel="00A36FB7">
          <w:rPr>
            <w:rFonts w:asciiTheme="minorHAnsi" w:eastAsia="Batang" w:hAnsiTheme="minorHAnsi" w:cstheme="minorBidi"/>
            <w:sz w:val="22"/>
            <w:szCs w:val="22"/>
            <w:lang w:val="en-US" w:eastAsia="ko-KR"/>
          </w:rPr>
          <w:tab/>
        </w:r>
        <w:r w:rsidDel="00A36FB7">
          <w:delText>Potential requirements</w:delText>
        </w:r>
        <w:r w:rsidDel="00A36FB7">
          <w:tab/>
          <w:delText>11</w:delText>
        </w:r>
      </w:del>
    </w:p>
    <w:p w14:paraId="16543162" w14:textId="5EE7B34B" w:rsidR="007305CE" w:rsidDel="00A36FB7" w:rsidRDefault="007305CE">
      <w:pPr>
        <w:pStyle w:val="TOC2"/>
        <w:rPr>
          <w:del w:id="163" w:author="Samsung (Rapporteur)" w:date="2022-07-05T11:12:00Z"/>
          <w:rFonts w:asciiTheme="minorHAnsi" w:eastAsia="Batang" w:hAnsiTheme="minorHAnsi" w:cstheme="minorBidi"/>
          <w:sz w:val="22"/>
          <w:szCs w:val="22"/>
          <w:lang w:val="en-US" w:eastAsia="ko-KR"/>
        </w:rPr>
      </w:pPr>
      <w:del w:id="164" w:author="Samsung (Rapporteur)" w:date="2022-07-05T11:12:00Z">
        <w:r w:rsidDel="00A36FB7">
          <w:delText>6.2</w:delText>
        </w:r>
        <w:r w:rsidDel="00A36FB7">
          <w:rPr>
            <w:rFonts w:asciiTheme="minorHAnsi" w:eastAsia="Batang" w:hAnsiTheme="minorHAnsi" w:cstheme="minorBidi"/>
            <w:sz w:val="22"/>
            <w:szCs w:val="22"/>
            <w:lang w:val="en-US" w:eastAsia="ko-KR"/>
          </w:rPr>
          <w:tab/>
        </w:r>
        <w:r w:rsidDel="00A36FB7">
          <w:delText>Business use case: DSO reporting to MNO to resolve problems and incidents, current practice</w:delText>
        </w:r>
        <w:r w:rsidDel="00A36FB7">
          <w:tab/>
          <w:delText>11</w:delText>
        </w:r>
      </w:del>
    </w:p>
    <w:p w14:paraId="36F731F4" w14:textId="267141EA" w:rsidR="007305CE" w:rsidDel="00A36FB7" w:rsidRDefault="007305CE">
      <w:pPr>
        <w:pStyle w:val="TOC3"/>
        <w:rPr>
          <w:del w:id="165" w:author="Samsung (Rapporteur)" w:date="2022-07-05T11:12:00Z"/>
          <w:rFonts w:asciiTheme="minorHAnsi" w:eastAsia="Batang" w:hAnsiTheme="minorHAnsi" w:cstheme="minorBidi"/>
          <w:sz w:val="22"/>
          <w:szCs w:val="22"/>
          <w:lang w:val="en-US" w:eastAsia="ko-KR"/>
        </w:rPr>
      </w:pPr>
      <w:del w:id="166" w:author="Samsung (Rapporteur)" w:date="2022-07-05T11:12:00Z">
        <w:r w:rsidDel="00A36FB7">
          <w:delText>6.2.1</w:delText>
        </w:r>
        <w:r w:rsidDel="00A36FB7">
          <w:rPr>
            <w:rFonts w:asciiTheme="minorHAnsi" w:eastAsia="Batang" w:hAnsiTheme="minorHAnsi" w:cstheme="minorBidi"/>
            <w:sz w:val="22"/>
            <w:szCs w:val="22"/>
            <w:lang w:val="en-US" w:eastAsia="ko-KR"/>
          </w:rPr>
          <w:tab/>
        </w:r>
        <w:r w:rsidDel="00A36FB7">
          <w:delText>Description</w:delText>
        </w:r>
        <w:r w:rsidDel="00A36FB7">
          <w:tab/>
          <w:delText>11</w:delText>
        </w:r>
      </w:del>
    </w:p>
    <w:p w14:paraId="44441DB4" w14:textId="5089B17F" w:rsidR="007305CE" w:rsidDel="00A36FB7" w:rsidRDefault="007305CE">
      <w:pPr>
        <w:pStyle w:val="TOC3"/>
        <w:rPr>
          <w:del w:id="167" w:author="Samsung (Rapporteur)" w:date="2022-07-05T11:12:00Z"/>
          <w:rFonts w:asciiTheme="minorHAnsi" w:eastAsia="Batang" w:hAnsiTheme="minorHAnsi" w:cstheme="minorBidi"/>
          <w:sz w:val="22"/>
          <w:szCs w:val="22"/>
          <w:lang w:val="en-US" w:eastAsia="ko-KR"/>
        </w:rPr>
      </w:pPr>
      <w:del w:id="168" w:author="Samsung (Rapporteur)" w:date="2022-07-05T11:12:00Z">
        <w:r w:rsidDel="00A36FB7">
          <w:delText>6.2.2</w:delText>
        </w:r>
        <w:r w:rsidDel="00A36FB7">
          <w:rPr>
            <w:rFonts w:asciiTheme="minorHAnsi" w:eastAsia="Batang" w:hAnsiTheme="minorHAnsi" w:cstheme="minorBidi"/>
            <w:sz w:val="22"/>
            <w:szCs w:val="22"/>
            <w:lang w:val="en-US" w:eastAsia="ko-KR"/>
          </w:rPr>
          <w:tab/>
        </w:r>
        <w:r w:rsidDel="00A36FB7">
          <w:delText>Details</w:delText>
        </w:r>
        <w:r w:rsidDel="00A36FB7">
          <w:tab/>
          <w:delText>12</w:delText>
        </w:r>
      </w:del>
    </w:p>
    <w:p w14:paraId="043467D9" w14:textId="7D94B7E0" w:rsidR="007305CE" w:rsidDel="00A36FB7" w:rsidRDefault="007305CE">
      <w:pPr>
        <w:pStyle w:val="TOC3"/>
        <w:rPr>
          <w:del w:id="169" w:author="Samsung (Rapporteur)" w:date="2022-07-05T11:12:00Z"/>
          <w:rFonts w:asciiTheme="minorHAnsi" w:eastAsia="Batang" w:hAnsiTheme="minorHAnsi" w:cstheme="minorBidi"/>
          <w:sz w:val="22"/>
          <w:szCs w:val="22"/>
          <w:lang w:val="en-US" w:eastAsia="ko-KR"/>
        </w:rPr>
      </w:pPr>
      <w:del w:id="170" w:author="Samsung (Rapporteur)" w:date="2022-07-05T11:12:00Z">
        <w:r w:rsidDel="00A36FB7">
          <w:delText>6.2.3</w:delText>
        </w:r>
        <w:r w:rsidDel="00A36FB7">
          <w:rPr>
            <w:rFonts w:asciiTheme="minorHAnsi" w:eastAsia="Batang" w:hAnsiTheme="minorHAnsi" w:cstheme="minorBidi"/>
            <w:sz w:val="22"/>
            <w:szCs w:val="22"/>
            <w:lang w:val="en-US" w:eastAsia="ko-KR"/>
          </w:rPr>
          <w:tab/>
        </w:r>
        <w:r w:rsidDel="00A36FB7">
          <w:delText>Potential requirements</w:delText>
        </w:r>
        <w:r w:rsidDel="00A36FB7">
          <w:tab/>
          <w:delText>14</w:delText>
        </w:r>
      </w:del>
    </w:p>
    <w:p w14:paraId="6980A10F" w14:textId="28BDF58C" w:rsidR="007305CE" w:rsidDel="00A36FB7" w:rsidRDefault="007305CE">
      <w:pPr>
        <w:pStyle w:val="TOC2"/>
        <w:rPr>
          <w:del w:id="171" w:author="Samsung (Rapporteur)" w:date="2022-07-05T11:12:00Z"/>
          <w:rFonts w:asciiTheme="minorHAnsi" w:eastAsia="Batang" w:hAnsiTheme="minorHAnsi" w:cstheme="minorBidi"/>
          <w:sz w:val="22"/>
          <w:szCs w:val="22"/>
          <w:lang w:val="en-US" w:eastAsia="ko-KR"/>
        </w:rPr>
      </w:pPr>
      <w:del w:id="172" w:author="Samsung (Rapporteur)" w:date="2022-07-05T11:12:00Z">
        <w:r w:rsidDel="00A36FB7">
          <w:delText>6.3</w:delText>
        </w:r>
        <w:r w:rsidDel="00A36FB7">
          <w:rPr>
            <w:rFonts w:asciiTheme="minorHAnsi" w:eastAsia="Batang" w:hAnsiTheme="minorHAnsi" w:cstheme="minorBidi"/>
            <w:sz w:val="22"/>
            <w:szCs w:val="22"/>
            <w:lang w:val="en-US" w:eastAsia="ko-KR"/>
          </w:rPr>
          <w:tab/>
        </w:r>
        <w:r w:rsidDel="00A36FB7">
          <w:delText>Business use case Energy Outage Coordination current practice</w:delText>
        </w:r>
        <w:r w:rsidDel="00A36FB7">
          <w:tab/>
          <w:delText>14</w:delText>
        </w:r>
      </w:del>
    </w:p>
    <w:p w14:paraId="06AFA341" w14:textId="4EE62DC2" w:rsidR="007305CE" w:rsidDel="00A36FB7" w:rsidRDefault="007305CE">
      <w:pPr>
        <w:pStyle w:val="TOC3"/>
        <w:rPr>
          <w:del w:id="173" w:author="Samsung (Rapporteur)" w:date="2022-07-05T11:12:00Z"/>
          <w:rFonts w:asciiTheme="minorHAnsi" w:eastAsia="Batang" w:hAnsiTheme="minorHAnsi" w:cstheme="minorBidi"/>
          <w:sz w:val="22"/>
          <w:szCs w:val="22"/>
          <w:lang w:val="en-US" w:eastAsia="ko-KR"/>
        </w:rPr>
      </w:pPr>
      <w:del w:id="174" w:author="Samsung (Rapporteur)" w:date="2022-07-05T11:12:00Z">
        <w:r w:rsidDel="00A36FB7">
          <w:delText>6.3.1</w:delText>
        </w:r>
        <w:r w:rsidDel="00A36FB7">
          <w:rPr>
            <w:rFonts w:asciiTheme="minorHAnsi" w:eastAsia="Batang" w:hAnsiTheme="minorHAnsi" w:cstheme="minorBidi"/>
            <w:sz w:val="22"/>
            <w:szCs w:val="22"/>
            <w:lang w:val="en-US" w:eastAsia="ko-KR"/>
          </w:rPr>
          <w:tab/>
        </w:r>
        <w:r w:rsidDel="00A36FB7">
          <w:delText>Description</w:delText>
        </w:r>
        <w:r w:rsidDel="00A36FB7">
          <w:tab/>
          <w:delText>14</w:delText>
        </w:r>
      </w:del>
    </w:p>
    <w:p w14:paraId="1B16B02F" w14:textId="43DFA99A" w:rsidR="007305CE" w:rsidDel="00A36FB7" w:rsidRDefault="007305CE">
      <w:pPr>
        <w:pStyle w:val="TOC3"/>
        <w:rPr>
          <w:del w:id="175" w:author="Samsung (Rapporteur)" w:date="2022-07-05T11:12:00Z"/>
          <w:rFonts w:asciiTheme="minorHAnsi" w:eastAsia="Batang" w:hAnsiTheme="minorHAnsi" w:cstheme="minorBidi"/>
          <w:sz w:val="22"/>
          <w:szCs w:val="22"/>
          <w:lang w:val="en-US" w:eastAsia="ko-KR"/>
        </w:rPr>
      </w:pPr>
      <w:del w:id="176" w:author="Samsung (Rapporteur)" w:date="2022-07-05T11:12:00Z">
        <w:r w:rsidDel="00A36FB7">
          <w:delText>6.3.2</w:delText>
        </w:r>
        <w:r w:rsidDel="00A36FB7">
          <w:rPr>
            <w:rFonts w:asciiTheme="minorHAnsi" w:eastAsia="Batang" w:hAnsiTheme="minorHAnsi" w:cstheme="minorBidi"/>
            <w:sz w:val="22"/>
            <w:szCs w:val="22"/>
            <w:lang w:val="en-US" w:eastAsia="ko-KR"/>
          </w:rPr>
          <w:tab/>
        </w:r>
        <w:r w:rsidDel="00A36FB7">
          <w:delText>Details</w:delText>
        </w:r>
        <w:r w:rsidDel="00A36FB7">
          <w:tab/>
          <w:delText>15</w:delText>
        </w:r>
      </w:del>
    </w:p>
    <w:p w14:paraId="5071BE0F" w14:textId="0DC9F4B1" w:rsidR="007305CE" w:rsidDel="00A36FB7" w:rsidRDefault="007305CE">
      <w:pPr>
        <w:pStyle w:val="TOC3"/>
        <w:rPr>
          <w:del w:id="177" w:author="Samsung (Rapporteur)" w:date="2022-07-05T11:12:00Z"/>
          <w:rFonts w:asciiTheme="minorHAnsi" w:eastAsia="Batang" w:hAnsiTheme="minorHAnsi" w:cstheme="minorBidi"/>
          <w:sz w:val="22"/>
          <w:szCs w:val="22"/>
          <w:lang w:val="en-US" w:eastAsia="ko-KR"/>
        </w:rPr>
      </w:pPr>
      <w:del w:id="178" w:author="Samsung (Rapporteur)" w:date="2022-07-05T11:12:00Z">
        <w:r w:rsidDel="00A36FB7">
          <w:delText xml:space="preserve">6.3.3 </w:delText>
        </w:r>
        <w:r w:rsidDel="00A36FB7">
          <w:rPr>
            <w:rFonts w:asciiTheme="minorHAnsi" w:eastAsia="Batang" w:hAnsiTheme="minorHAnsi" w:cstheme="minorBidi"/>
            <w:sz w:val="22"/>
            <w:szCs w:val="22"/>
            <w:lang w:val="en-US" w:eastAsia="ko-KR"/>
          </w:rPr>
          <w:tab/>
        </w:r>
        <w:r w:rsidDel="00A36FB7">
          <w:delText>Use case actors</w:delText>
        </w:r>
        <w:r w:rsidDel="00A36FB7">
          <w:tab/>
          <w:delText>15</w:delText>
        </w:r>
      </w:del>
    </w:p>
    <w:p w14:paraId="36952E20" w14:textId="0FD14873" w:rsidR="007305CE" w:rsidDel="00A36FB7" w:rsidRDefault="007305CE">
      <w:pPr>
        <w:pStyle w:val="TOC3"/>
        <w:rPr>
          <w:del w:id="179" w:author="Samsung (Rapporteur)" w:date="2022-07-05T11:12:00Z"/>
          <w:rFonts w:asciiTheme="minorHAnsi" w:eastAsia="Batang" w:hAnsiTheme="minorHAnsi" w:cstheme="minorBidi"/>
          <w:sz w:val="22"/>
          <w:szCs w:val="22"/>
          <w:lang w:val="en-US" w:eastAsia="ko-KR"/>
        </w:rPr>
      </w:pPr>
      <w:del w:id="180" w:author="Samsung (Rapporteur)" w:date="2022-07-05T11:12:00Z">
        <w:r w:rsidDel="00A36FB7">
          <w:delText xml:space="preserve">6.3.4 </w:delText>
        </w:r>
        <w:r w:rsidDel="00A36FB7">
          <w:rPr>
            <w:rFonts w:asciiTheme="minorHAnsi" w:eastAsia="Batang" w:hAnsiTheme="minorHAnsi" w:cstheme="minorBidi"/>
            <w:sz w:val="22"/>
            <w:szCs w:val="22"/>
            <w:lang w:val="en-US" w:eastAsia="ko-KR"/>
          </w:rPr>
          <w:tab/>
        </w:r>
        <w:r w:rsidDel="00A36FB7">
          <w:delText>Use case service flow</w:delText>
        </w:r>
        <w:r w:rsidDel="00A36FB7">
          <w:tab/>
          <w:delText>15</w:delText>
        </w:r>
      </w:del>
    </w:p>
    <w:p w14:paraId="141751F3" w14:textId="7A413DCA" w:rsidR="007305CE" w:rsidDel="00A36FB7" w:rsidRDefault="007305CE">
      <w:pPr>
        <w:pStyle w:val="TOC3"/>
        <w:rPr>
          <w:del w:id="181" w:author="Samsung (Rapporteur)" w:date="2022-07-05T11:12:00Z"/>
          <w:rFonts w:asciiTheme="minorHAnsi" w:eastAsia="Batang" w:hAnsiTheme="minorHAnsi" w:cstheme="minorBidi"/>
          <w:sz w:val="22"/>
          <w:szCs w:val="22"/>
          <w:lang w:val="en-US" w:eastAsia="ko-KR"/>
        </w:rPr>
      </w:pPr>
      <w:del w:id="182" w:author="Samsung (Rapporteur)" w:date="2022-07-05T11:12:00Z">
        <w:r w:rsidDel="00A36FB7">
          <w:delText>6.3.5</w:delText>
        </w:r>
        <w:r w:rsidDel="00A36FB7">
          <w:rPr>
            <w:rFonts w:asciiTheme="minorHAnsi" w:eastAsia="Batang" w:hAnsiTheme="minorHAnsi" w:cstheme="minorBidi"/>
            <w:sz w:val="22"/>
            <w:szCs w:val="22"/>
            <w:lang w:val="en-US" w:eastAsia="ko-KR"/>
          </w:rPr>
          <w:tab/>
        </w:r>
        <w:r w:rsidDel="00A36FB7">
          <w:delText>Potential requirements</w:delText>
        </w:r>
        <w:r w:rsidDel="00A36FB7">
          <w:tab/>
          <w:delText>16</w:delText>
        </w:r>
      </w:del>
    </w:p>
    <w:p w14:paraId="5DAFA653" w14:textId="40F2637E" w:rsidR="007305CE" w:rsidDel="00A36FB7" w:rsidRDefault="007305CE">
      <w:pPr>
        <w:pStyle w:val="TOC1"/>
        <w:rPr>
          <w:del w:id="183" w:author="Samsung (Rapporteur)" w:date="2022-07-05T11:12:00Z"/>
          <w:rFonts w:asciiTheme="minorHAnsi" w:eastAsia="Batang" w:hAnsiTheme="minorHAnsi" w:cstheme="minorBidi"/>
          <w:szCs w:val="22"/>
          <w:lang w:val="en-US" w:eastAsia="ko-KR"/>
        </w:rPr>
      </w:pPr>
      <w:del w:id="184" w:author="Samsung (Rapporteur)" w:date="2022-07-05T11:12:00Z">
        <w:r w:rsidDel="00A36FB7">
          <w:delText>7</w:delText>
        </w:r>
        <w:r w:rsidDel="00A36FB7">
          <w:rPr>
            <w:rFonts w:asciiTheme="minorHAnsi" w:eastAsia="Batang" w:hAnsiTheme="minorHAnsi" w:cstheme="minorBidi"/>
            <w:szCs w:val="22"/>
            <w:lang w:val="en-US" w:eastAsia="ko-KR"/>
          </w:rPr>
          <w:tab/>
        </w:r>
        <w:r w:rsidDel="00A36FB7">
          <w:delText>Key Issues and potential solutions</w:delText>
        </w:r>
        <w:r w:rsidDel="00A36FB7">
          <w:tab/>
          <w:delText>16</w:delText>
        </w:r>
      </w:del>
    </w:p>
    <w:p w14:paraId="368CB032" w14:textId="240DBED2" w:rsidR="007305CE" w:rsidDel="00A36FB7" w:rsidRDefault="007305CE">
      <w:pPr>
        <w:pStyle w:val="TOC2"/>
        <w:rPr>
          <w:del w:id="185" w:author="Samsung (Rapporteur)" w:date="2022-07-05T11:12:00Z"/>
          <w:rFonts w:asciiTheme="minorHAnsi" w:eastAsia="Batang" w:hAnsiTheme="minorHAnsi" w:cstheme="minorBidi"/>
          <w:sz w:val="22"/>
          <w:szCs w:val="22"/>
          <w:lang w:val="en-US" w:eastAsia="ko-KR"/>
        </w:rPr>
      </w:pPr>
      <w:del w:id="186" w:author="Samsung (Rapporteur)" w:date="2022-07-05T11:12:00Z">
        <w:r w:rsidDel="00A36FB7">
          <w:delText xml:space="preserve">7.1 </w:delText>
        </w:r>
        <w:r w:rsidDel="00A36FB7">
          <w:rPr>
            <w:rFonts w:asciiTheme="minorHAnsi" w:eastAsia="Batang" w:hAnsiTheme="minorHAnsi" w:cstheme="minorBidi"/>
            <w:sz w:val="22"/>
            <w:szCs w:val="22"/>
            <w:lang w:val="en-US" w:eastAsia="ko-KR"/>
          </w:rPr>
          <w:tab/>
        </w:r>
        <w:r w:rsidDel="00A36FB7">
          <w:delText>Key Issue: &lt;&lt;1&gt;&gt;</w:delText>
        </w:r>
        <w:r w:rsidDel="00A36FB7">
          <w:tab/>
          <w:delText>16</w:delText>
        </w:r>
      </w:del>
    </w:p>
    <w:p w14:paraId="4E50332C" w14:textId="502827B7" w:rsidR="007305CE" w:rsidDel="00A36FB7" w:rsidRDefault="007305CE">
      <w:pPr>
        <w:pStyle w:val="TOC3"/>
        <w:rPr>
          <w:del w:id="187" w:author="Samsung (Rapporteur)" w:date="2022-07-05T11:12:00Z"/>
          <w:rFonts w:asciiTheme="minorHAnsi" w:eastAsia="Batang" w:hAnsiTheme="minorHAnsi" w:cstheme="minorBidi"/>
          <w:sz w:val="22"/>
          <w:szCs w:val="22"/>
          <w:lang w:val="en-US" w:eastAsia="ko-KR"/>
        </w:rPr>
      </w:pPr>
      <w:del w:id="188" w:author="Samsung (Rapporteur)" w:date="2022-07-05T11:12:00Z">
        <w:r w:rsidDel="00A36FB7">
          <w:delText>7.1.1</w:delText>
        </w:r>
        <w:r w:rsidDel="00A36FB7">
          <w:rPr>
            <w:rFonts w:asciiTheme="minorHAnsi" w:eastAsia="Batang" w:hAnsiTheme="minorHAnsi" w:cstheme="minorBidi"/>
            <w:sz w:val="22"/>
            <w:szCs w:val="22"/>
            <w:lang w:val="en-US" w:eastAsia="ko-KR"/>
          </w:rPr>
          <w:tab/>
        </w:r>
        <w:r w:rsidDel="00A36FB7">
          <w:delText>Description</w:delText>
        </w:r>
        <w:r w:rsidDel="00A36FB7">
          <w:tab/>
          <w:delText>16</w:delText>
        </w:r>
      </w:del>
    </w:p>
    <w:p w14:paraId="75C803FC" w14:textId="3096F8EE" w:rsidR="007305CE" w:rsidDel="00A36FB7" w:rsidRDefault="007305CE">
      <w:pPr>
        <w:pStyle w:val="TOC3"/>
        <w:rPr>
          <w:del w:id="189" w:author="Samsung (Rapporteur)" w:date="2022-07-05T11:12:00Z"/>
          <w:rFonts w:asciiTheme="minorHAnsi" w:eastAsia="Batang" w:hAnsiTheme="minorHAnsi" w:cstheme="minorBidi"/>
          <w:sz w:val="22"/>
          <w:szCs w:val="22"/>
          <w:lang w:val="en-US" w:eastAsia="ko-KR"/>
        </w:rPr>
      </w:pPr>
      <w:del w:id="190" w:author="Samsung (Rapporteur)" w:date="2022-07-05T11:12:00Z">
        <w:r w:rsidDel="00A36FB7">
          <w:delText>7.1.2</w:delText>
        </w:r>
        <w:r w:rsidDel="00A36FB7">
          <w:rPr>
            <w:rFonts w:asciiTheme="minorHAnsi" w:eastAsia="Batang" w:hAnsiTheme="minorHAnsi" w:cstheme="minorBidi"/>
            <w:sz w:val="22"/>
            <w:szCs w:val="22"/>
            <w:lang w:val="en-US" w:eastAsia="ko-KR"/>
          </w:rPr>
          <w:tab/>
        </w:r>
        <w:r w:rsidDel="00A36FB7">
          <w:delText>Potential Solutions</w:delText>
        </w:r>
        <w:r w:rsidDel="00A36FB7">
          <w:tab/>
          <w:delText>16</w:delText>
        </w:r>
      </w:del>
    </w:p>
    <w:p w14:paraId="154DD50F" w14:textId="20C396AA" w:rsidR="007305CE" w:rsidDel="00A36FB7" w:rsidRDefault="007305CE">
      <w:pPr>
        <w:pStyle w:val="TOC4"/>
        <w:rPr>
          <w:del w:id="191" w:author="Samsung (Rapporteur)" w:date="2022-07-05T11:12:00Z"/>
          <w:rFonts w:asciiTheme="minorHAnsi" w:eastAsia="Batang" w:hAnsiTheme="minorHAnsi" w:cstheme="minorBidi"/>
          <w:sz w:val="22"/>
          <w:szCs w:val="22"/>
          <w:lang w:val="en-US" w:eastAsia="ko-KR"/>
        </w:rPr>
      </w:pPr>
      <w:del w:id="192" w:author="Samsung (Rapporteur)" w:date="2022-07-05T11:12:00Z">
        <w:r w:rsidDel="00A36FB7">
          <w:delText>7.1.2.1</w:delText>
        </w:r>
        <w:r w:rsidDel="00A36FB7">
          <w:rPr>
            <w:rFonts w:asciiTheme="minorHAnsi" w:eastAsia="Batang" w:hAnsiTheme="minorHAnsi" w:cstheme="minorBidi"/>
            <w:sz w:val="22"/>
            <w:szCs w:val="22"/>
            <w:lang w:val="en-US" w:eastAsia="ko-KR"/>
          </w:rPr>
          <w:tab/>
        </w:r>
        <w:r w:rsidDel="00A36FB7">
          <w:delText>Potential Solution #&lt;1&gt;: &lt;Potential Solution Title&gt;</w:delText>
        </w:r>
        <w:r w:rsidDel="00A36FB7">
          <w:tab/>
          <w:delText>16</w:delText>
        </w:r>
      </w:del>
    </w:p>
    <w:p w14:paraId="65F35353" w14:textId="7F22D967" w:rsidR="007305CE" w:rsidDel="00A36FB7" w:rsidRDefault="007305CE">
      <w:pPr>
        <w:pStyle w:val="TOC4"/>
        <w:rPr>
          <w:del w:id="193" w:author="Samsung (Rapporteur)" w:date="2022-07-05T11:12:00Z"/>
          <w:rFonts w:asciiTheme="minorHAnsi" w:eastAsia="Batang" w:hAnsiTheme="minorHAnsi" w:cstheme="minorBidi"/>
          <w:sz w:val="22"/>
          <w:szCs w:val="22"/>
          <w:lang w:val="en-US" w:eastAsia="ko-KR"/>
        </w:rPr>
      </w:pPr>
      <w:del w:id="194" w:author="Samsung (Rapporteur)" w:date="2022-07-05T11:12:00Z">
        <w:r w:rsidDel="00A36FB7">
          <w:delText>7.1.2.1.1</w:delText>
        </w:r>
        <w:r w:rsidDel="00A36FB7">
          <w:rPr>
            <w:rFonts w:asciiTheme="minorHAnsi" w:eastAsia="Batang" w:hAnsiTheme="minorHAnsi" w:cstheme="minorBidi"/>
            <w:sz w:val="22"/>
            <w:szCs w:val="22"/>
            <w:lang w:val="en-US" w:eastAsia="ko-KR"/>
          </w:rPr>
          <w:tab/>
        </w:r>
        <w:r w:rsidDel="00A36FB7">
          <w:delText>Introduction</w:delText>
        </w:r>
        <w:r w:rsidDel="00A36FB7">
          <w:tab/>
          <w:delText>16</w:delText>
        </w:r>
      </w:del>
    </w:p>
    <w:p w14:paraId="42D07DCE" w14:textId="0F345B08" w:rsidR="007305CE" w:rsidDel="00A36FB7" w:rsidRDefault="007305CE">
      <w:pPr>
        <w:pStyle w:val="TOC4"/>
        <w:rPr>
          <w:del w:id="195" w:author="Samsung (Rapporteur)" w:date="2022-07-05T11:12:00Z"/>
          <w:rFonts w:asciiTheme="minorHAnsi" w:eastAsia="Batang" w:hAnsiTheme="minorHAnsi" w:cstheme="minorBidi"/>
          <w:sz w:val="22"/>
          <w:szCs w:val="22"/>
          <w:lang w:val="en-US" w:eastAsia="ko-KR"/>
        </w:rPr>
      </w:pPr>
      <w:del w:id="196" w:author="Samsung (Rapporteur)" w:date="2022-07-05T11:12:00Z">
        <w:r w:rsidDel="00A36FB7">
          <w:delText>7.1.2.1.2</w:delText>
        </w:r>
        <w:r w:rsidDel="00A36FB7">
          <w:rPr>
            <w:rFonts w:asciiTheme="minorHAnsi" w:eastAsia="Batang" w:hAnsiTheme="minorHAnsi" w:cstheme="minorBidi"/>
            <w:sz w:val="22"/>
            <w:szCs w:val="22"/>
            <w:lang w:val="en-US" w:eastAsia="ko-KR"/>
          </w:rPr>
          <w:tab/>
        </w:r>
        <w:r w:rsidDel="00A36FB7">
          <w:delText>Description</w:delText>
        </w:r>
        <w:r w:rsidDel="00A36FB7">
          <w:tab/>
          <w:delText>16</w:delText>
        </w:r>
      </w:del>
    </w:p>
    <w:p w14:paraId="53771BD4" w14:textId="5FAC8E0B" w:rsidR="007305CE" w:rsidDel="00A36FB7" w:rsidRDefault="007305CE">
      <w:pPr>
        <w:pStyle w:val="TOC1"/>
        <w:rPr>
          <w:del w:id="197" w:author="Samsung (Rapporteur)" w:date="2022-07-05T11:12:00Z"/>
          <w:rFonts w:asciiTheme="minorHAnsi" w:eastAsia="Batang" w:hAnsiTheme="minorHAnsi" w:cstheme="minorBidi"/>
          <w:szCs w:val="22"/>
          <w:lang w:val="en-US" w:eastAsia="ko-KR"/>
        </w:rPr>
      </w:pPr>
      <w:del w:id="198" w:author="Samsung (Rapporteur)" w:date="2022-07-05T11:12:00Z">
        <w:r w:rsidDel="00A36FB7">
          <w:delText xml:space="preserve">8 </w:delText>
        </w:r>
        <w:r w:rsidDel="00A36FB7">
          <w:rPr>
            <w:rFonts w:asciiTheme="minorHAnsi" w:eastAsia="Batang" w:hAnsiTheme="minorHAnsi" w:cstheme="minorBidi"/>
            <w:szCs w:val="22"/>
            <w:lang w:val="en-US" w:eastAsia="ko-KR"/>
          </w:rPr>
          <w:tab/>
        </w:r>
        <w:r w:rsidDel="00A36FB7">
          <w:delText>Conclusion and Recommendation</w:delText>
        </w:r>
        <w:r w:rsidDel="00A36FB7">
          <w:tab/>
          <w:delText>16</w:delText>
        </w:r>
      </w:del>
    </w:p>
    <w:p w14:paraId="1B73859C" w14:textId="1441ABB6" w:rsidR="007305CE" w:rsidDel="00A36FB7" w:rsidRDefault="007305CE">
      <w:pPr>
        <w:pStyle w:val="TOC1"/>
        <w:rPr>
          <w:del w:id="199" w:author="Samsung (Rapporteur)" w:date="2022-07-05T11:12:00Z"/>
          <w:rFonts w:asciiTheme="minorHAnsi" w:eastAsia="Batang" w:hAnsiTheme="minorHAnsi" w:cstheme="minorBidi"/>
          <w:szCs w:val="22"/>
          <w:lang w:val="en-US" w:eastAsia="ko-KR"/>
        </w:rPr>
      </w:pPr>
      <w:del w:id="200" w:author="Samsung (Rapporteur)" w:date="2022-07-05T11:12:00Z">
        <w:r w:rsidDel="00A36FB7">
          <w:delText>Annex A: Service Model for Energy Utilities and Communication Service Providers</w:delText>
        </w:r>
        <w:r w:rsidDel="00A36FB7">
          <w:tab/>
          <w:delText>17</w:delText>
        </w:r>
      </w:del>
    </w:p>
    <w:p w14:paraId="39D9733C" w14:textId="2B76BD6D" w:rsidR="007305CE" w:rsidDel="00A36FB7" w:rsidRDefault="007305CE">
      <w:pPr>
        <w:pStyle w:val="TOC1"/>
        <w:rPr>
          <w:del w:id="201" w:author="Samsung (Rapporteur)" w:date="2022-07-05T11:12:00Z"/>
          <w:rFonts w:asciiTheme="minorHAnsi" w:eastAsia="Batang" w:hAnsiTheme="minorHAnsi" w:cstheme="minorBidi"/>
          <w:szCs w:val="22"/>
          <w:lang w:val="en-US" w:eastAsia="ko-KR"/>
        </w:rPr>
      </w:pPr>
      <w:del w:id="202" w:author="Samsung (Rapporteur)" w:date="2022-07-05T11:12:00Z">
        <w:r w:rsidDel="00A36FB7">
          <w:delText>Annex B (informative): Change history</w:delText>
        </w:r>
        <w:r w:rsidDel="00A36FB7">
          <w:tab/>
          <w:delText>18</w:delText>
        </w:r>
      </w:del>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203" w:name="foreword"/>
      <w:bookmarkStart w:id="204" w:name="_Toc100760757"/>
      <w:bookmarkStart w:id="205" w:name="_Toc104193493"/>
      <w:bookmarkStart w:id="206" w:name="_Toc104193587"/>
      <w:bookmarkStart w:id="207" w:name="_Toc107911967"/>
      <w:bookmarkEnd w:id="203"/>
      <w:r w:rsidRPr="004D3578">
        <w:lastRenderedPageBreak/>
        <w:t>Foreword</w:t>
      </w:r>
      <w:bookmarkEnd w:id="204"/>
      <w:bookmarkEnd w:id="205"/>
      <w:bookmarkEnd w:id="206"/>
      <w:bookmarkEnd w:id="207"/>
    </w:p>
    <w:p w14:paraId="0DD43B80" w14:textId="11A12CC7" w:rsidR="00080512" w:rsidRPr="004D3578" w:rsidRDefault="00080512">
      <w:r w:rsidRPr="004D3578">
        <w:t xml:space="preserve">This Technical </w:t>
      </w:r>
      <w:bookmarkStart w:id="208" w:name="spectype3"/>
      <w:r w:rsidR="00602AEA" w:rsidRPr="008331E0">
        <w:t>Report</w:t>
      </w:r>
      <w:bookmarkEnd w:id="208"/>
      <w:r w:rsidRPr="008331E0">
        <w:t xml:space="preserve"> has been produced</w:t>
      </w:r>
      <w:r w:rsidRPr="004D3578">
        <w:t xml:space="preserve"> by the 3</w:t>
      </w:r>
      <w:r w:rsidR="00F04712">
        <w:t>rd</w:t>
      </w:r>
      <w:r w:rsidRPr="004D3578">
        <w:t xml:space="preserve"> Generation Partnership Project (</w:t>
      </w:r>
      <w:proofErr w:type="spellStart"/>
      <w:r w:rsidRPr="004D3578">
        <w:t>3GPP</w:t>
      </w:r>
      <w:proofErr w:type="spellEnd"/>
      <w:r w:rsidRPr="004D3578">
        <w:t>).</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w:t>
      </w:r>
      <w:proofErr w:type="spellStart"/>
      <w:r w:rsidRPr="0078282B">
        <w:rPr>
          <w:rFonts w:eastAsia="Times New Roman"/>
        </w:rPr>
        <w:t>3GPP</w:t>
      </w:r>
      <w:proofErr w:type="spellEnd"/>
      <w:r w:rsidRPr="0078282B">
        <w:rPr>
          <w:rFonts w:eastAsia="Times New Roman"/>
        </w:rPr>
        <w:t xml:space="preserve">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09" w:name="introduction"/>
      <w:bookmarkStart w:id="210" w:name="_Toc100760758"/>
      <w:bookmarkStart w:id="211" w:name="_Toc104193494"/>
      <w:bookmarkStart w:id="212" w:name="_Toc104193588"/>
      <w:bookmarkStart w:id="213" w:name="_Toc107911968"/>
      <w:bookmarkEnd w:id="209"/>
      <w:r w:rsidRPr="004D3578">
        <w:t>Introduction</w:t>
      </w:r>
      <w:bookmarkEnd w:id="210"/>
      <w:bookmarkEnd w:id="211"/>
      <w:bookmarkEnd w:id="212"/>
      <w:bookmarkEnd w:id="213"/>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14" w:name="scope"/>
      <w:bookmarkStart w:id="215" w:name="_Toc100760759"/>
      <w:bookmarkStart w:id="216" w:name="_Toc104193495"/>
      <w:bookmarkStart w:id="217" w:name="_Toc104193589"/>
      <w:bookmarkStart w:id="218" w:name="_Toc107911969"/>
      <w:bookmarkEnd w:id="214"/>
      <w:r w:rsidRPr="004D3578">
        <w:lastRenderedPageBreak/>
        <w:t>1</w:t>
      </w:r>
      <w:r w:rsidRPr="004D3578">
        <w:tab/>
        <w:t>Scope</w:t>
      </w:r>
      <w:bookmarkEnd w:id="215"/>
      <w:bookmarkEnd w:id="216"/>
      <w:bookmarkEnd w:id="217"/>
      <w:bookmarkEnd w:id="218"/>
    </w:p>
    <w:p w14:paraId="085A2743" w14:textId="39046D93" w:rsidR="00422783" w:rsidRPr="004D3578" w:rsidRDefault="004D60F6" w:rsidP="00422783">
      <w:pPr>
        <w:ind w:leftChars="100" w:left="200"/>
      </w:pPr>
      <w:r w:rsidRPr="004D60F6">
        <w:rPr>
          <w:rFonts w:eastAsia="SimSun"/>
        </w:rPr>
        <w:t xml:space="preserve">The present </w:t>
      </w:r>
      <w:proofErr w:type="gramStart"/>
      <w:r w:rsidRPr="004D60F6">
        <w:rPr>
          <w:rFonts w:eastAsia="SimSun"/>
        </w:rPr>
        <w:t xml:space="preserve">document </w:t>
      </w:r>
      <w:r w:rsidR="00A72637" w:rsidRPr="00A72637">
        <w:rPr>
          <w:rFonts w:eastAsia="SimSun"/>
        </w:rPr>
        <w:t xml:space="preserve"> </w:t>
      </w:r>
      <w:r w:rsidR="00A72637" w:rsidRPr="004D60F6">
        <w:rPr>
          <w:rFonts w:eastAsia="SimSun"/>
        </w:rPr>
        <w:t>considers</w:t>
      </w:r>
      <w:proofErr w:type="gramEnd"/>
      <w:r w:rsidR="00A72637" w:rsidRPr="004D60F6">
        <w:rPr>
          <w:rFonts w:eastAsia="SimSun"/>
        </w:rPr>
        <w:t xml:space="preserve"> </w:t>
      </w:r>
      <w:proofErr w:type="spellStart"/>
      <w:r w:rsidR="00A72637" w:rsidRPr="004D60F6">
        <w:rPr>
          <w:rFonts w:eastAsia="SimSun"/>
        </w:rPr>
        <w:t>SA1</w:t>
      </w:r>
      <w:proofErr w:type="spellEnd"/>
      <w:r w:rsidR="00A72637" w:rsidRPr="004D60F6">
        <w:rPr>
          <w:rFonts w:eastAsia="SimSun"/>
        </w:rPr>
        <w:t xml:space="preserve"> service requirements introduced by the </w:t>
      </w:r>
      <w:proofErr w:type="spellStart"/>
      <w:r w:rsidR="00A72637" w:rsidRPr="004D60F6">
        <w:rPr>
          <w:rFonts w:eastAsia="SimSun"/>
        </w:rPr>
        <w:t>SEI</w:t>
      </w:r>
      <w:proofErr w:type="spellEnd"/>
      <w:r w:rsidR="00A72637" w:rsidRPr="004D60F6">
        <w:rPr>
          <w:rFonts w:eastAsia="SimSun"/>
        </w:rPr>
        <w:t xml:space="preserve">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xml:space="preserve">] This feasibility study identifies use cases and requirements for exposing capabilities of the </w:t>
      </w:r>
      <w:proofErr w:type="spellStart"/>
      <w:r w:rsidR="00A72637" w:rsidRPr="004D60F6">
        <w:rPr>
          <w:rFonts w:eastAsia="SimSun"/>
        </w:rPr>
        <w:t>3GPP</w:t>
      </w:r>
      <w:proofErr w:type="spellEnd"/>
      <w:r w:rsidR="00A72637" w:rsidRPr="004D60F6">
        <w:rPr>
          <w:rFonts w:eastAsia="SimSun"/>
        </w:rPr>
        <w:t xml:space="preserve">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w:t>
      </w:r>
      <w:proofErr w:type="spellStart"/>
      <w:r w:rsidR="00A72637" w:rsidRPr="004D60F6">
        <w:rPr>
          <w:rFonts w:eastAsia="SimSun"/>
        </w:rPr>
        <w:t>FS_NSCE</w:t>
      </w:r>
      <w:proofErr w:type="spellEnd"/>
      <w:r w:rsidR="00A72637" w:rsidRPr="004D60F6">
        <w:rPr>
          <w:rFonts w:eastAsia="SimSun"/>
        </w:rPr>
        <w:t xml:space="preserv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219" w:name="references"/>
      <w:bookmarkStart w:id="220" w:name="definitions"/>
      <w:bookmarkStart w:id="221" w:name="_Toc2086436"/>
      <w:bookmarkStart w:id="222" w:name="_Toc100760760"/>
      <w:bookmarkStart w:id="223" w:name="_Toc104193496"/>
      <w:bookmarkStart w:id="224" w:name="_Toc104193590"/>
      <w:bookmarkStart w:id="225" w:name="_Toc107911970"/>
      <w:bookmarkEnd w:id="219"/>
      <w:bookmarkEnd w:id="220"/>
      <w:r w:rsidRPr="0078282B">
        <w:rPr>
          <w:rFonts w:eastAsia="Times New Roman"/>
        </w:rPr>
        <w:t>2</w:t>
      </w:r>
      <w:r w:rsidRPr="0078282B">
        <w:rPr>
          <w:rFonts w:eastAsia="Times New Roman"/>
        </w:rPr>
        <w:tab/>
        <w:t>References</w:t>
      </w:r>
      <w:bookmarkEnd w:id="221"/>
      <w:bookmarkEnd w:id="222"/>
      <w:bookmarkEnd w:id="223"/>
      <w:bookmarkEnd w:id="224"/>
      <w:bookmarkEnd w:id="225"/>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22.261: "Service requirements for the </w:t>
      </w:r>
      <w:proofErr w:type="spellStart"/>
      <w:r w:rsidRPr="00CC1F31">
        <w:rPr>
          <w:rFonts w:eastAsia="SimSun"/>
        </w:rPr>
        <w:t>5G</w:t>
      </w:r>
      <w:proofErr w:type="spellEnd"/>
      <w:r w:rsidRPr="00CC1F31">
        <w:rPr>
          <w:rFonts w:eastAsia="SimSun"/>
        </w:rPr>
        <w:t xml:space="preserve">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 xml:space="preserve">IT Process Wiki – The </w:t>
      </w:r>
      <w:proofErr w:type="spellStart"/>
      <w:r w:rsidRPr="00CC1F31">
        <w:rPr>
          <w:rFonts w:eastAsia="SimSun"/>
        </w:rPr>
        <w:t>ITIL</w:t>
      </w:r>
      <w:proofErr w:type="spellEnd"/>
      <w:r w:rsidRPr="00CC1F31">
        <w:rPr>
          <w:rFonts w:eastAsia="SimSun"/>
        </w:rPr>
        <w:t xml:space="preserve"> </w:t>
      </w:r>
      <w:proofErr w:type="gramStart"/>
      <w:r w:rsidRPr="00CC1F31">
        <w:rPr>
          <w:rFonts w:eastAsia="SimSun"/>
        </w:rPr>
        <w:t>Wiki:.</w:t>
      </w:r>
      <w:proofErr w:type="gramEnd"/>
      <w:r w:rsidRPr="00CC1F31">
        <w:rPr>
          <w:rFonts w:eastAsia="SimSun"/>
        </w:rPr>
        <w:t xml:space="preserve"> </w:t>
      </w:r>
      <w:proofErr w:type="gramStart"/>
      <w:r w:rsidRPr="00CC1F31">
        <w:rPr>
          <w:rFonts w:eastAsia="SimSun"/>
        </w:rPr>
        <w:t>https://wiki.en.it-processmaps.com/index.php/ITIL_Service_Operation  Content</w:t>
      </w:r>
      <w:proofErr w:type="gramEnd"/>
      <w:r w:rsidRPr="00CC1F31">
        <w:rPr>
          <w:rFonts w:eastAsia="SimSun"/>
        </w:rPr>
        <w:t xml:space="preserve"> is available according to Creative Commons Attribution-</w:t>
      </w:r>
      <w:proofErr w:type="spellStart"/>
      <w:r w:rsidRPr="00CC1F31">
        <w:rPr>
          <w:rFonts w:eastAsia="SimSun"/>
        </w:rPr>
        <w:t>NonCommercial</w:t>
      </w:r>
      <w:proofErr w:type="spellEnd"/>
      <w:r w:rsidRPr="00CC1F31">
        <w:rPr>
          <w:rFonts w:eastAsia="SimSun"/>
        </w:rPr>
        <w:t>-</w:t>
      </w:r>
      <w:proofErr w:type="spellStart"/>
      <w:r w:rsidRPr="00CC1F31">
        <w:rPr>
          <w:rFonts w:eastAsia="SimSun"/>
        </w:rPr>
        <w:t>ShareAlike</w:t>
      </w:r>
      <w:proofErr w:type="spellEnd"/>
      <w:r w:rsidRPr="00CC1F31">
        <w:rPr>
          <w:rFonts w:eastAsia="SimSun"/>
        </w:rPr>
        <w:t xml:space="preserve"> 3.0 Germany License. Access 08.12.21.</w:t>
      </w:r>
    </w:p>
    <w:p w14:paraId="7EAD439D" w14:textId="6154D6F0" w:rsidR="0078282B" w:rsidRDefault="003B4F9E" w:rsidP="003B4F9E">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12" w:history="1">
        <w:r w:rsidRPr="00192100">
          <w:rPr>
            <w:rStyle w:val="Hyperlink"/>
            <w:lang w:val="en-US"/>
          </w:rPr>
          <w:t>https://www.iec.ch/ords/f?p=103:7:511571509228708::::FSP_ORG_ID,FSP_LANG_ID:1273,25</w:t>
        </w:r>
      </w:hyperlink>
    </w:p>
    <w:p w14:paraId="0EC6AA14" w14:textId="1015CDB7" w:rsidR="00DF4805" w:rsidRP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226" w:name="_Toc2086437"/>
      <w:bookmarkStart w:id="227" w:name="_Toc100760761"/>
      <w:bookmarkStart w:id="228" w:name="_Toc104193497"/>
      <w:bookmarkStart w:id="229" w:name="_Toc104193591"/>
      <w:bookmarkStart w:id="230" w:name="_Toc107911971"/>
      <w:r w:rsidRPr="0078282B">
        <w:rPr>
          <w:rFonts w:eastAsia="Times New Roman"/>
        </w:rPr>
        <w:lastRenderedPageBreak/>
        <w:t>3</w:t>
      </w:r>
      <w:r w:rsidRPr="0078282B">
        <w:rPr>
          <w:rFonts w:eastAsia="Times New Roman"/>
        </w:rPr>
        <w:tab/>
        <w:t>Definitions of terms, symbols and abbreviations</w:t>
      </w:r>
      <w:bookmarkEnd w:id="226"/>
      <w:bookmarkEnd w:id="227"/>
      <w:bookmarkEnd w:id="228"/>
      <w:bookmarkEnd w:id="229"/>
      <w:bookmarkEnd w:id="230"/>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31" w:name="_Toc2086438"/>
      <w:r w:rsidRPr="0078282B">
        <w:rPr>
          <w:rFonts w:ascii="Arial" w:eastAsia="Times New Roman" w:hAnsi="Arial"/>
          <w:sz w:val="32"/>
        </w:rPr>
        <w:t>3.1</w:t>
      </w:r>
      <w:r w:rsidRPr="0078282B">
        <w:rPr>
          <w:rFonts w:ascii="Arial" w:eastAsia="Times New Roman" w:hAnsi="Arial"/>
          <w:sz w:val="32"/>
        </w:rPr>
        <w:tab/>
        <w:t>Terms</w:t>
      </w:r>
      <w:bookmarkEnd w:id="231"/>
    </w:p>
    <w:p w14:paraId="02421409" w14:textId="77777777" w:rsidR="0078282B" w:rsidRPr="0078282B" w:rsidRDefault="0078282B" w:rsidP="0078282B">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DB3AF4" w14:textId="271B5D47" w:rsidR="00622BFD" w:rsidRPr="00AD55D3" w:rsidRDefault="0078282B" w:rsidP="00622BFD">
      <w:pPr>
        <w:rPr>
          <w:ins w:id="232" w:author="S5-223613" w:date="2022-07-04T12:34:00Z"/>
          <w:rFonts w:eastAsia="Times New Roman"/>
        </w:rPr>
      </w:pPr>
      <w:del w:id="233" w:author="S5-223613" w:date="2022-07-04T12:34:00Z">
        <w:r w:rsidRPr="0078282B" w:rsidDel="00622BFD">
          <w:rPr>
            <w:rFonts w:eastAsia="Times New Roman"/>
            <w:b/>
          </w:rPr>
          <w:delText>example:</w:delText>
        </w:r>
        <w:r w:rsidRPr="0078282B" w:rsidDel="00622BFD">
          <w:rPr>
            <w:rFonts w:eastAsia="Times New Roman"/>
          </w:rPr>
          <w:delText xml:space="preserve"> text used to clarify abstract rules by applying them literally.</w:delText>
        </w:r>
      </w:del>
      <w:ins w:id="234" w:author="S5-223613" w:date="2022-07-04T12:34:00Z">
        <w:r w:rsidR="00622BFD" w:rsidRPr="00622BFD">
          <w:rPr>
            <w:rFonts w:eastAsia="Times New Roman"/>
            <w:b/>
          </w:rPr>
          <w:t xml:space="preserve"> </w:t>
        </w:r>
        <w:r w:rsidR="00622BFD" w:rsidRPr="00AD55D3">
          <w:rPr>
            <w:rFonts w:eastAsia="Times New Roman"/>
            <w:b/>
          </w:rPr>
          <w:t>Distribution System Operator</w:t>
        </w:r>
        <w:r w:rsidR="00622BFD"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00622BFD" w:rsidRPr="00B47B16">
          <w:rPr>
            <w:lang w:val="en-US"/>
          </w:rPr>
          <w:t xml:space="preserve">DIRECTIVE (EU) 2019/ 944 </w:t>
        </w:r>
        <w:r w:rsidR="00622BFD" w:rsidRPr="00AD55D3">
          <w:rPr>
            <w:rFonts w:eastAsia="Times New Roman"/>
          </w:rPr>
          <w:t>[</w:t>
        </w:r>
        <w:r w:rsidR="00622BFD">
          <w:rPr>
            <w:rFonts w:eastAsia="Times New Roman"/>
          </w:rPr>
          <w:t>9</w:t>
        </w:r>
        <w:r w:rsidR="00622BFD" w:rsidRPr="00AD55D3">
          <w:rPr>
            <w:rFonts w:eastAsia="Times New Roman"/>
          </w:rPr>
          <w:t>].</w:t>
        </w:r>
      </w:ins>
    </w:p>
    <w:p w14:paraId="1D718087" w14:textId="584C38C2" w:rsidR="00622BFD" w:rsidRPr="00AD55D3" w:rsidRDefault="00622BFD" w:rsidP="00622BFD">
      <w:pPr>
        <w:rPr>
          <w:ins w:id="235" w:author="S5-223613" w:date="2022-07-04T12:34:00Z"/>
          <w:rFonts w:eastAsia="Times New Roman"/>
        </w:rPr>
      </w:pPr>
      <w:proofErr w:type="spellStart"/>
      <w:ins w:id="236" w:author="S5-223613" w:date="2022-07-04T12:34:00Z">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ins>
    </w:p>
    <w:p w14:paraId="4F79EB0D" w14:textId="2C70B52D" w:rsidR="0078282B" w:rsidRPr="0078282B" w:rsidRDefault="0078282B" w:rsidP="0078282B">
      <w:pPr>
        <w:rPr>
          <w:rFonts w:eastAsia="Times New Roman"/>
        </w:rPr>
      </w:pP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37" w:name="_Toc2086439"/>
      <w:r w:rsidRPr="0078282B">
        <w:rPr>
          <w:rFonts w:ascii="Arial" w:eastAsia="Times New Roman" w:hAnsi="Arial"/>
          <w:sz w:val="32"/>
        </w:rPr>
        <w:t>3.2</w:t>
      </w:r>
      <w:r w:rsidRPr="0078282B">
        <w:rPr>
          <w:rFonts w:ascii="Arial" w:eastAsia="Times New Roman" w:hAnsi="Arial"/>
          <w:sz w:val="32"/>
        </w:rPr>
        <w:tab/>
        <w:t>Symbols</w:t>
      </w:r>
      <w:bookmarkEnd w:id="237"/>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238" w:name="_Toc2086440"/>
      <w:r w:rsidRPr="0078282B">
        <w:rPr>
          <w:rFonts w:ascii="Arial" w:eastAsia="Times New Roman" w:hAnsi="Arial"/>
          <w:sz w:val="32"/>
        </w:rPr>
        <w:t>3.3</w:t>
      </w:r>
      <w:r w:rsidRPr="0078282B">
        <w:rPr>
          <w:rFonts w:ascii="Arial" w:eastAsia="Times New Roman" w:hAnsi="Arial"/>
          <w:sz w:val="32"/>
        </w:rPr>
        <w:tab/>
        <w:t>Abbreviations</w:t>
      </w:r>
      <w:bookmarkEnd w:id="238"/>
    </w:p>
    <w:p w14:paraId="14ED57A9" w14:textId="77777777" w:rsidR="0078282B" w:rsidRPr="0078282B" w:rsidRDefault="0078282B" w:rsidP="0078282B">
      <w:pPr>
        <w:keepNext/>
        <w:rPr>
          <w:rFonts w:eastAsia="Times New Roman"/>
        </w:rPr>
      </w:pPr>
      <w:r w:rsidRPr="0078282B">
        <w:rPr>
          <w:rFonts w:eastAsia="Times New Roman"/>
        </w:rPr>
        <w:t xml:space="preserve">For the purposes of the present document, the abbreviations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An abbreviation defined in the present document takes precedence over the definition of the same abbreviation,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331CE5" w14:textId="77777777" w:rsidR="00605E79" w:rsidRDefault="00605E79" w:rsidP="00605E79">
      <w:pPr>
        <w:pStyle w:val="EW"/>
        <w:rPr>
          <w:ins w:id="239" w:author="S5-223613" w:date="2022-07-04T12:33:00Z"/>
          <w:rFonts w:eastAsia="Times New Roman"/>
        </w:rPr>
      </w:pPr>
      <w:ins w:id="240" w:author="S5-223613" w:date="2022-07-04T12:33:00Z">
        <w:r>
          <w:rPr>
            <w:rFonts w:eastAsia="Times New Roman"/>
          </w:rPr>
          <w:t>DSO</w:t>
        </w:r>
        <w:r w:rsidRPr="0078282B">
          <w:rPr>
            <w:rFonts w:eastAsia="Times New Roman"/>
          </w:rPr>
          <w:tab/>
        </w:r>
        <w:r>
          <w:rPr>
            <w:rFonts w:eastAsia="Times New Roman"/>
          </w:rPr>
          <w:t>Distribution System Operator</w:t>
        </w:r>
      </w:ins>
    </w:p>
    <w:p w14:paraId="6BE84B1D" w14:textId="3E2384DF" w:rsidR="00605E79" w:rsidRPr="004D3578" w:rsidRDefault="00605E79" w:rsidP="00605E79">
      <w:pPr>
        <w:pStyle w:val="EW"/>
        <w:rPr>
          <w:ins w:id="241" w:author="S5-223613" w:date="2022-07-04T12:33:00Z"/>
        </w:rPr>
      </w:pPr>
      <w:proofErr w:type="spellStart"/>
      <w:ins w:id="242" w:author="S5-223613" w:date="2022-07-04T12:33:00Z">
        <w:r>
          <w:rPr>
            <w:rFonts w:eastAsia="Times New Roman"/>
          </w:rPr>
          <w:t>SCADA</w:t>
        </w:r>
        <w:proofErr w:type="spellEnd"/>
        <w:r>
          <w:rPr>
            <w:rFonts w:eastAsia="Times New Roman"/>
          </w:rPr>
          <w:tab/>
          <w:t xml:space="preserve">Supervisory Control </w:t>
        </w:r>
        <w:proofErr w:type="gramStart"/>
        <w:r>
          <w:rPr>
            <w:rFonts w:eastAsia="Times New Roman"/>
          </w:rPr>
          <w:t>And</w:t>
        </w:r>
        <w:proofErr w:type="gramEnd"/>
        <w:r>
          <w:rPr>
            <w:rFonts w:eastAsia="Times New Roman"/>
          </w:rPr>
          <w:t xml:space="preserve"> Data Acquisition</w:t>
        </w:r>
      </w:ins>
    </w:p>
    <w:p w14:paraId="2593B7F5" w14:textId="589E33B9" w:rsidR="00080512" w:rsidRPr="004D3578" w:rsidRDefault="0078282B" w:rsidP="0078282B">
      <w:pPr>
        <w:pStyle w:val="EW"/>
      </w:pPr>
      <w:del w:id="243" w:author="S5-223613" w:date="2022-07-04T12:33:00Z">
        <w:r w:rsidRPr="0078282B" w:rsidDel="00605E79">
          <w:rPr>
            <w:rFonts w:eastAsia="Times New Roman"/>
          </w:rPr>
          <w:delText>&lt;ABBREVIATION&gt;</w:delText>
        </w:r>
        <w:r w:rsidRPr="0078282B" w:rsidDel="00605E79">
          <w:rPr>
            <w:rFonts w:eastAsia="Times New Roman"/>
          </w:rPr>
          <w:tab/>
          <w:delText>&lt;Expansion&gt;</w:delText>
        </w:r>
      </w:del>
    </w:p>
    <w:p w14:paraId="551164A1" w14:textId="77777777" w:rsidR="004D60F6" w:rsidRDefault="004D60F6">
      <w:pPr>
        <w:spacing w:after="0"/>
      </w:pPr>
      <w:bookmarkStart w:id="244" w:name="clause4"/>
      <w:bookmarkEnd w:id="244"/>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w:t>
      </w:r>
      <w:proofErr w:type="spellStart"/>
      <w:r w:rsidRPr="00CC1F31">
        <w:rPr>
          <w:rFonts w:eastAsia="SimSun"/>
        </w:rPr>
        <w:t>IEC</w:t>
      </w:r>
      <w:proofErr w:type="spellEnd"/>
      <w:r w:rsidRPr="00CC1F31">
        <w:rPr>
          <w:rFonts w:eastAsia="SimSun"/>
        </w:rPr>
        <w:t xml:space="preserve">, require communication. As greater degrees of </w:t>
      </w:r>
      <w:proofErr w:type="spellStart"/>
      <w:r w:rsidRPr="00CC1F31">
        <w:rPr>
          <w:rFonts w:eastAsia="SimSun"/>
        </w:rPr>
        <w:t>efficieny</w:t>
      </w:r>
      <w:proofErr w:type="spellEnd"/>
      <w:r w:rsidRPr="00CC1F31">
        <w:rPr>
          <w:rFonts w:eastAsia="SimSun"/>
        </w:rPr>
        <w:t xml:space="preserve">,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w:t>
      </w:r>
      <w:proofErr w:type="spellStart"/>
      <w:r w:rsidRPr="00CC1F31">
        <w:rPr>
          <w:rFonts w:eastAsia="SimSun"/>
        </w:rPr>
        <w:t>fiber</w:t>
      </w:r>
      <w:proofErr w:type="spellEnd"/>
      <w:r w:rsidRPr="00CC1F31">
        <w:rPr>
          <w:rFonts w:eastAsia="SimSun"/>
        </w:rPr>
        <w:t xml:space="preserve">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w:t>
      </w:r>
      <w:proofErr w:type="spellStart"/>
      <w:r w:rsidRPr="00CC1F31">
        <w:rPr>
          <w:rFonts w:eastAsia="SimSun"/>
        </w:rPr>
        <w:t>3GPP</w:t>
      </w:r>
      <w:proofErr w:type="spellEnd"/>
      <w:r w:rsidRPr="00CC1F31">
        <w:rPr>
          <w:rFonts w:eastAsia="SimSun"/>
        </w:rPr>
        <w:t xml:space="preserve">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w:t>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22.867 identified requirements for specific standardized capabilities that allow a </w:t>
      </w:r>
      <w:r w:rsidRPr="00CC1F31">
        <w:rPr>
          <w:rFonts w:eastAsia="SimSun"/>
        </w:rPr>
        <w:lastRenderedPageBreak/>
        <w:t xml:space="preserve">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w:t>
      </w:r>
      <w:proofErr w:type="spellStart"/>
      <w:r w:rsidRPr="00CC1F31">
        <w:rPr>
          <w:rFonts w:eastAsia="SimSun"/>
        </w:rPr>
        <w:t>3GPP</w:t>
      </w:r>
      <w:proofErr w:type="spellEnd"/>
      <w:r w:rsidRPr="00CC1F31">
        <w:rPr>
          <w:rFonts w:eastAsia="SimSun"/>
        </w:rPr>
        <w:t xml:space="preserve">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0971B245" w:rsidR="004D60F6" w:rsidRDefault="00FE3937" w:rsidP="004D60F6">
      <w:pPr>
        <w:pStyle w:val="Heading1"/>
      </w:pPr>
      <w:bookmarkStart w:id="245" w:name="_Toc100760762"/>
      <w:bookmarkStart w:id="246" w:name="_Toc104193498"/>
      <w:bookmarkStart w:id="247" w:name="_Toc104193592"/>
      <w:bookmarkStart w:id="248" w:name="_Toc107911972"/>
      <w:r>
        <w:t>5</w:t>
      </w:r>
      <w:r w:rsidR="004D60F6">
        <w:tab/>
        <w:t>Concepts</w:t>
      </w:r>
      <w:del w:id="249" w:author="S5-223613" w:date="2022-07-04T12:44:00Z">
        <w:r w:rsidR="004D60F6" w:rsidDel="00F45D81">
          <w:delText xml:space="preserve"> and Overview</w:delText>
        </w:r>
        <w:bookmarkEnd w:id="245"/>
        <w:bookmarkEnd w:id="246"/>
        <w:bookmarkEnd w:id="247"/>
        <w:bookmarkEnd w:id="248"/>
        <w:r w:rsidR="004D60F6" w:rsidDel="00F45D81">
          <w:delText xml:space="preserve"> </w:delText>
        </w:r>
      </w:del>
    </w:p>
    <w:p w14:paraId="35109FC2" w14:textId="43984693" w:rsidR="00DF4805" w:rsidRDefault="00DF4805" w:rsidP="00DF4805">
      <w:pPr>
        <w:pStyle w:val="Heading2"/>
      </w:pPr>
      <w:bookmarkStart w:id="250" w:name="_Toc104193499"/>
      <w:bookmarkStart w:id="251" w:name="_Toc104193593"/>
      <w:bookmarkStart w:id="252" w:name="_Toc107911973"/>
      <w:r>
        <w:t>5.1</w:t>
      </w:r>
      <w:r>
        <w:tab/>
        <w:t>Energy Service is Critical for Telecommunications Service Availability</w:t>
      </w:r>
      <w:bookmarkEnd w:id="250"/>
      <w:bookmarkEnd w:id="251"/>
      <w:bookmarkEnd w:id="252"/>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777777" w:rsidR="00DF4805" w:rsidRDefault="00DF4805" w:rsidP="00DF4805">
      <w:r>
        <w:t xml:space="preserve">Ofcom </w:t>
      </w:r>
      <w:proofErr w:type="spellStart"/>
      <w:r>
        <w:t>analyzed</w:t>
      </w:r>
      <w:proofErr w:type="spellEnd"/>
      <w:r>
        <w:t xml:space="preserve"> service outages between September 2019 and August 2020 in the UK and found that power cuts were the #2 most common causes of telecommunications failure incidents during that period. [X]  </w:t>
      </w:r>
    </w:p>
    <w:p w14:paraId="5A1157BD" w14:textId="77777777" w:rsidR="00DF4805" w:rsidRPr="000D4C32" w:rsidRDefault="00DF4805" w:rsidP="00DF4805">
      <w:proofErr w:type="spellStart"/>
      <w:r>
        <w:t>ENISA</w:t>
      </w:r>
      <w:proofErr w:type="spellEnd"/>
      <w:r>
        <w:t xml:space="preserve"> </w:t>
      </w:r>
      <w:proofErr w:type="spellStart"/>
      <w:r>
        <w:t>analyzed</w:t>
      </w:r>
      <w:proofErr w:type="spellEnd"/>
      <w:r>
        <w:t xml:space="preserve">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w:t>
      </w:r>
      <w:proofErr w:type="spellStart"/>
      <w:r w:rsidRPr="00AD55D3">
        <w:rPr>
          <w:lang w:val="en-US"/>
        </w:rPr>
        <w:t>autority</w:t>
      </w:r>
      <w:proofErr w:type="spellEnd"/>
      <w:r w:rsidRPr="00AD55D3">
        <w:rPr>
          <w:lang w:val="en-US"/>
        </w:rPr>
        <w:t xml:space="preserve">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w:t>
      </w:r>
      <w:proofErr w:type="spellStart"/>
      <w:r w:rsidRPr="00AD55D3">
        <w:t>startup</w:t>
      </w:r>
      <w:proofErr w:type="spellEnd"/>
      <w:r w:rsidRPr="00AD55D3">
        <w:t xml:space="preserve">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 xml:space="preserve">Disaster act is giving guidance when major problem is impacting the </w:t>
      </w:r>
      <w:proofErr w:type="gramStart"/>
      <w:r w:rsidRPr="00AD55D3">
        <w:t>countries.</w:t>
      </w:r>
      <w:r>
        <w:rPr>
          <w:lang w:val="en-US"/>
        </w:rPr>
        <w:t>Network</w:t>
      </w:r>
      <w:proofErr w:type="gramEnd"/>
      <w:r>
        <w:rPr>
          <w:lang w:val="en-US"/>
        </w:rPr>
        <w:t xml:space="preserve">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253" w:name="_Toc100760763"/>
      <w:bookmarkStart w:id="254" w:name="_Toc104193500"/>
      <w:bookmarkStart w:id="255" w:name="_Toc104193594"/>
      <w:bookmarkStart w:id="256" w:name="_Toc107911974"/>
      <w:r>
        <w:t>6</w:t>
      </w:r>
      <w:r w:rsidR="004D60F6">
        <w:tab/>
        <w:t>Business use cases and potential requirements</w:t>
      </w:r>
      <w:bookmarkEnd w:id="253"/>
      <w:bookmarkEnd w:id="254"/>
      <w:bookmarkEnd w:id="255"/>
      <w:bookmarkEnd w:id="256"/>
    </w:p>
    <w:p w14:paraId="76775625" w14:textId="38F9DAD2" w:rsidR="003B4F9E" w:rsidRDefault="003B4F9E" w:rsidP="003B4F9E">
      <w:pPr>
        <w:pStyle w:val="Heading2"/>
      </w:pPr>
      <w:bookmarkStart w:id="257" w:name="_Toc104193501"/>
      <w:bookmarkStart w:id="258" w:name="_Toc104193595"/>
      <w:bookmarkStart w:id="259" w:name="_Toc100760764"/>
      <w:bookmarkStart w:id="260" w:name="_Toc107911975"/>
      <w:r>
        <w:t>6.1</w:t>
      </w:r>
      <w:r>
        <w:tab/>
        <w:t>Business use case: DSO obtains network performance and outage information, current practice</w:t>
      </w:r>
      <w:bookmarkEnd w:id="257"/>
      <w:bookmarkEnd w:id="258"/>
      <w:bookmarkEnd w:id="260"/>
    </w:p>
    <w:p w14:paraId="5B30C812" w14:textId="77777777" w:rsidR="003B4F9E" w:rsidRDefault="003B4F9E" w:rsidP="003B4F9E">
      <w:pPr>
        <w:pStyle w:val="Heading3"/>
      </w:pPr>
      <w:bookmarkStart w:id="261" w:name="_Toc104193502"/>
      <w:bookmarkStart w:id="262" w:name="_Toc104193596"/>
      <w:bookmarkStart w:id="263" w:name="_Toc107911976"/>
      <w:r>
        <w:t>6.1.1</w:t>
      </w:r>
      <w:r>
        <w:tab/>
        <w:t>Description</w:t>
      </w:r>
      <w:bookmarkEnd w:id="261"/>
      <w:bookmarkEnd w:id="262"/>
      <w:bookmarkEnd w:id="263"/>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t xml:space="preserve">For this reason, there are regulations that make energy service availability the highest priority. In order to achieve this, Smart Energy services such as protection, </w:t>
      </w:r>
      <w:proofErr w:type="spellStart"/>
      <w:r>
        <w:t>SCADA</w:t>
      </w:r>
      <w:proofErr w:type="spellEnd"/>
      <w:r>
        <w:t xml:space="preserve"> and Distribution Automation are used to monitor and adjust distribution equipment to avoid incidents that would reduce energy service availability.</w:t>
      </w:r>
    </w:p>
    <w:p w14:paraId="54EF8DF1" w14:textId="77777777" w:rsidR="003B4F9E" w:rsidRDefault="003B4F9E" w:rsidP="003B4F9E">
      <w:r>
        <w:t xml:space="preserve">As a point of comparison, a </w:t>
      </w:r>
      <w:proofErr w:type="spellStart"/>
      <w:r>
        <w:t>fiber</w:t>
      </w:r>
      <w:proofErr w:type="spellEnd"/>
      <w:r>
        <w:t xml:space="preserve"> optic access has an </w:t>
      </w:r>
      <w:proofErr w:type="spellStart"/>
      <w:r>
        <w:t>avialiability</w:t>
      </w:r>
      <w:proofErr w:type="spellEnd"/>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14:paraId="0525333E" w14:textId="77777777" w:rsidR="003B4F9E" w:rsidRDefault="003B4F9E" w:rsidP="003B4F9E">
      <w:pPr>
        <w:pStyle w:val="EditorsNote"/>
      </w:pPr>
      <w:r>
        <w:t xml:space="preserve">Editor's Note: A reference for the availability of </w:t>
      </w:r>
      <w:proofErr w:type="spellStart"/>
      <w:r>
        <w:t>fiber</w:t>
      </w:r>
      <w:proofErr w:type="spellEnd"/>
      <w:r>
        <w:t xml:space="preserve"> </w:t>
      </w:r>
      <w:proofErr w:type="spellStart"/>
      <w:r>
        <w:t>opetic</w:t>
      </w:r>
      <w:proofErr w:type="spellEnd"/>
      <w:r>
        <w:t xml:space="preserve"> access will be added.</w:t>
      </w:r>
    </w:p>
    <w:p w14:paraId="7F2B7915" w14:textId="77777777" w:rsidR="003B4F9E" w:rsidRPr="00CC77D1" w:rsidRDefault="003B4F9E" w:rsidP="003B4F9E">
      <w:pPr>
        <w:rPr>
          <w:b/>
        </w:rPr>
      </w:pPr>
      <w:r>
        <w:rPr>
          <w:b/>
        </w:rPr>
        <w:t>Background</w:t>
      </w:r>
    </w:p>
    <w:p w14:paraId="41D1173C" w14:textId="77777777" w:rsidR="003B4F9E" w:rsidRDefault="003B4F9E" w:rsidP="003B4F9E">
      <w:r>
        <w:t xml:space="preserve">To achieve extreme telecommunication </w:t>
      </w:r>
      <w:proofErr w:type="spellStart"/>
      <w:r>
        <w:t>serivce</w:t>
      </w:r>
      <w:proofErr w:type="spellEnd"/>
      <w:r>
        <w:t xml:space="preserve"> availability, it is currently not feasible to rely on a single telecommunication network. Instead, DSOs networks employ communication access equipment that have multiple </w:t>
      </w:r>
      <w:proofErr w:type="spellStart"/>
      <w:r>
        <w:t>USIMs</w:t>
      </w:r>
      <w:proofErr w:type="spellEnd"/>
      <w:r>
        <w:t xml:space="preserve">. If one telecommunication service provider is not available, the second can be used. However, this arrangement ('failover') is insufficient, as it requires in practice 2 minutes or more to bring up a secondary </w:t>
      </w:r>
      <w:proofErr w:type="spellStart"/>
      <w:r>
        <w:t>USIM</w:t>
      </w:r>
      <w:proofErr w:type="spellEnd"/>
      <w:r>
        <w:t xml:space="preserve"> and register with a back up network.</w:t>
      </w:r>
    </w:p>
    <w:p w14:paraId="0D753556" w14:textId="00C6572C" w:rsidR="003B4F9E" w:rsidRDefault="003B4F9E" w:rsidP="003B4F9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65BF89EB" w14:textId="77777777" w:rsidR="003B4F9E" w:rsidRDefault="003B4F9E" w:rsidP="003B4F9E">
      <w:pPr>
        <w:pStyle w:val="EditorsNote"/>
      </w:pPr>
      <w:r>
        <w:t>Editor's Note: A definition for the term 'Distribution Automation' will be added.</w:t>
      </w:r>
    </w:p>
    <w:p w14:paraId="001AD816" w14:textId="77777777" w:rsidR="003B4F9E" w:rsidRDefault="003B4F9E" w:rsidP="003B4F9E">
      <w:r>
        <w:lastRenderedPageBreak/>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77777777" w:rsidR="003B4F9E" w:rsidRDefault="003B4F9E" w:rsidP="003B4F9E">
      <w:r>
        <w:t xml:space="preserve"> </w:t>
      </w:r>
    </w:p>
    <w:p w14:paraId="6036F28A" w14:textId="77777777" w:rsidR="003B4F9E" w:rsidRDefault="003B4F9E" w:rsidP="003B4F9E">
      <w:pPr>
        <w:jc w:val="center"/>
      </w:pPr>
      <w:r w:rsidRPr="00591B06">
        <w:rPr>
          <w:noProof/>
          <w:lang w:val="en-US" w:eastAsia="ko-KR"/>
        </w:rPr>
        <w:drawing>
          <wp:inline distT="0" distB="0" distL="0" distR="0" wp14:anchorId="7942ECB5" wp14:editId="177FD344">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4467" cy="2816787"/>
                    </a:xfrm>
                    <a:prstGeom prst="rect">
                      <a:avLst/>
                    </a:prstGeom>
                  </pic:spPr>
                </pic:pic>
              </a:graphicData>
            </a:graphic>
          </wp:inline>
        </w:drawing>
      </w:r>
    </w:p>
    <w:p w14:paraId="37037E1C" w14:textId="77777777" w:rsidR="003B4F9E" w:rsidRPr="00CF68B7" w:rsidRDefault="003B4F9E" w:rsidP="003B4F9E">
      <w:pPr>
        <w:pStyle w:val="TF"/>
      </w:pPr>
      <w:r>
        <w:t>Figure 1: Incident Example</w:t>
      </w:r>
    </w:p>
    <w:p w14:paraId="1C09DA2E" w14:textId="77777777" w:rsidR="003B4F9E" w:rsidRDefault="003B4F9E" w:rsidP="003B4F9E">
      <w:r>
        <w:t xml:space="preserve">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w:t>
      </w:r>
      <w:proofErr w:type="spellStart"/>
      <w:r>
        <w:t>1000s</w:t>
      </w:r>
      <w:proofErr w:type="spellEnd"/>
      <w:r>
        <w:t xml:space="preserve"> in saved penalties as well as needing only one service truck to roll.</w:t>
      </w:r>
    </w:p>
    <w:p w14:paraId="4103E0AA" w14:textId="77777777" w:rsidR="003B4F9E" w:rsidRDefault="003B4F9E" w:rsidP="003B4F9E">
      <w:r>
        <w:t>In Figure 2, another example, another MV line was damaged, again showing a complication of a line that did not offer the possibility of DA intervention.</w:t>
      </w:r>
    </w:p>
    <w:p w14:paraId="4CCEBE50" w14:textId="77777777" w:rsidR="003B4F9E" w:rsidRDefault="003B4F9E" w:rsidP="003B4F9E">
      <w:pPr>
        <w:jc w:val="center"/>
      </w:pPr>
      <w:r w:rsidRPr="00186D9E">
        <w:rPr>
          <w:noProof/>
          <w:lang w:val="en-US" w:eastAsia="ko-KR"/>
        </w:rPr>
        <w:drawing>
          <wp:inline distT="0" distB="0" distL="0" distR="0" wp14:anchorId="1DD8A6C1" wp14:editId="1B8205CB">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2796" cy="2684172"/>
                    </a:xfrm>
                    <a:prstGeom prst="rect">
                      <a:avLst/>
                    </a:prstGeom>
                  </pic:spPr>
                </pic:pic>
              </a:graphicData>
            </a:graphic>
          </wp:inline>
        </w:drawing>
      </w: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 xml:space="preserve">This incident affected 5292 customers. The outage lasted 7 hours but it can be observed that most of the customers could have their service restored within the first minutes due to remote access to primary and secondary substations and intervention using DA. In this incident, EUR </w:t>
      </w:r>
      <w:proofErr w:type="spellStart"/>
      <w:r>
        <w:t>10000s</w:t>
      </w:r>
      <w:proofErr w:type="spellEnd"/>
      <w:r>
        <w:t xml:space="preserve"> could be saved.</w:t>
      </w:r>
    </w:p>
    <w:p w14:paraId="5D421295" w14:textId="77777777" w:rsidR="003B4F9E" w:rsidRDefault="003B4F9E" w:rsidP="003B4F9E">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 xml:space="preserve">In order to improve availability, some DSOs use dual </w:t>
      </w:r>
      <w:proofErr w:type="spellStart"/>
      <w:r>
        <w:t>USIM</w:t>
      </w:r>
      <w:proofErr w:type="spellEnd"/>
      <w:r>
        <w:t xml:space="preserve"> </w:t>
      </w:r>
      <w:proofErr w:type="spellStart"/>
      <w:r>
        <w:t>UE</w:t>
      </w:r>
      <w:proofErr w:type="spellEnd"/>
      <w:r>
        <w:t xml:space="preserv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77777777" w:rsidR="003B4F9E" w:rsidRDefault="003B4F9E" w:rsidP="003B4F9E">
      <w:r>
        <w:t xml:space="preserve">Communication links are tested, e.g. every minute by means of ping messages end to end, to identify availability and latency. The effective availability of </w:t>
      </w:r>
      <w:proofErr w:type="spellStart"/>
      <w:r>
        <w:t>3GPP</w:t>
      </w:r>
      <w:proofErr w:type="spellEnd"/>
      <w:r>
        <w:t xml:space="preserve"> telecommunications networks observed in practice can be more like 98.5% (where availability means ability to achieve communication with the expectations of performance according to the service level agreement. While this is far below the levels we expect from </w:t>
      </w:r>
      <w:proofErr w:type="spellStart"/>
      <w:r>
        <w:t>5G</w:t>
      </w:r>
      <w:proofErr w:type="spellEnd"/>
      <w:r>
        <w:t xml:space="preserve"> and that we cite in stage 1 requirements, the fact is that observations of performance of past generations indicate that in order to achieve the target availability, information is needed.</w:t>
      </w:r>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2B92B7F6" w14:textId="77777777" w:rsidR="003B4F9E" w:rsidRDefault="003B4F9E" w:rsidP="003B4F9E">
      <w:pPr>
        <w:pStyle w:val="EditorsNote"/>
      </w:pPr>
      <w:r>
        <w:t>Editor's Note: A reference for the stage 1 requirements for availability will be added.</w:t>
      </w:r>
    </w:p>
    <w:p w14:paraId="153CB2B3" w14:textId="77777777" w:rsidR="00605E79" w:rsidRPr="00622BFD" w:rsidRDefault="003B4F9E" w:rsidP="00785DC9">
      <w:pPr>
        <w:rPr>
          <w:ins w:id="264" w:author="Samsung (Rapporteur)" w:date="2022-07-04T12:32:00Z"/>
        </w:rPr>
      </w:pPr>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w:t>
      </w:r>
      <w:proofErr w:type="spellStart"/>
      <w:r w:rsidRPr="00605E79">
        <w:t>PLMN</w:t>
      </w:r>
      <w:proofErr w:type="spellEnd"/>
      <w:r w:rsidRPr="00605E79">
        <w:t xml:space="preserve"> shows signs of declining performance, an ‘alternate’ communication channel can be employed, e.g. registration with another </w:t>
      </w:r>
      <w:proofErr w:type="spellStart"/>
      <w:r w:rsidRPr="00605E79">
        <w:t>PLMN</w:t>
      </w:r>
      <w:proofErr w:type="spellEnd"/>
      <w:r w:rsidRPr="00605E79">
        <w:t xml:space="preserve"> for a multi-</w:t>
      </w:r>
      <w:proofErr w:type="spellStart"/>
      <w:r w:rsidRPr="00605E79">
        <w:t>USIM</w:t>
      </w:r>
      <w:proofErr w:type="spellEnd"/>
      <w:r w:rsidRPr="00605E79">
        <w:t xml:space="preserve"> device. This action can be performed proactively, so that in the event that the ‘primary’ communication session does fail to deliver required performance, recovery can occur quickly (within seconds) to the ‘alternat</w:t>
      </w:r>
      <w:r w:rsidRPr="00622BFD">
        <w:t>ive’ communication session.</w:t>
      </w:r>
      <w:bookmarkStart w:id="265" w:name="_Toc104193503"/>
      <w:bookmarkStart w:id="266" w:name="_Toc104193597"/>
    </w:p>
    <w:p w14:paraId="6CC9165D" w14:textId="1C2D69B3" w:rsidR="003B4F9E" w:rsidRDefault="003B4F9E" w:rsidP="003B4F9E">
      <w:pPr>
        <w:pStyle w:val="Heading3"/>
      </w:pPr>
      <w:bookmarkStart w:id="267" w:name="_Toc107911977"/>
      <w:r>
        <w:t>6.1.2</w:t>
      </w:r>
      <w:r>
        <w:tab/>
        <w:t>Details</w:t>
      </w:r>
      <w:bookmarkEnd w:id="265"/>
      <w:bookmarkEnd w:id="266"/>
      <w:bookmarkEnd w:id="267"/>
    </w:p>
    <w:p w14:paraId="796BE777" w14:textId="7C9FF558" w:rsidR="003B4F9E" w:rsidRDefault="003B4F9E" w:rsidP="003B4F9E">
      <w:r>
        <w:t xml:space="preserve">There is currently no mechanism to convey network or services status from the MNO to the DSO. While the DSO can access real information from their </w:t>
      </w:r>
      <w:proofErr w:type="spellStart"/>
      <w:r>
        <w:t>CPEs</w:t>
      </w:r>
      <w:proofErr w:type="spellEnd"/>
      <w:r>
        <w:t xml:space="preserve"> (radio module or connectivity state, e.g.), no information comes from the MNO. Thus, in case service failure is happening in an area, the DSO can just infer this situation through a qualified guess.</w:t>
      </w:r>
    </w:p>
    <w:p w14:paraId="3B9BBFD5" w14:textId="09EB2767" w:rsidR="003B4F9E" w:rsidRDefault="003B4F9E" w:rsidP="003B4F9E">
      <w:r>
        <w:t xml:space="preserve">DSOs have alternative telecommunication connectivity possibilities in any given site. This connectivity can be provided by private networks (different to the MNOs’), or can be provided via alternative MNOs (another </w:t>
      </w:r>
      <w:proofErr w:type="spellStart"/>
      <w:r>
        <w:t>CPE</w:t>
      </w:r>
      <w:proofErr w:type="spellEnd"/>
      <w:r>
        <w:t xml:space="preserve"> in the same site; several SIM cards in the same </w:t>
      </w:r>
      <w:proofErr w:type="spellStart"/>
      <w:r>
        <w:t>CPE</w:t>
      </w:r>
      <w:proofErr w:type="spellEnd"/>
      <w:r>
        <w:t>;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 xml:space="preserve">The MNO has information on the state of its infrastructure. From the Core to the Radio Access Network, and through the different intelligent elements that make the </w:t>
      </w:r>
      <w:proofErr w:type="spellStart"/>
      <w:r>
        <w:t>3GPP</w:t>
      </w:r>
      <w:proofErr w:type="spellEnd"/>
      <w:r>
        <w:t xml:space="preserve">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operations engineer is responsible for deploying monitoring and control mechanisms in the network. The DSO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5614AEA5" w14:textId="77777777" w:rsidR="003B4F9E" w:rsidRDefault="003B4F9E" w:rsidP="003B4F9E">
      <w:pPr>
        <w:rPr>
          <w:b/>
        </w:rPr>
      </w:pPr>
      <w:r>
        <w:rPr>
          <w:b/>
        </w:rPr>
        <w:lastRenderedPageBreak/>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w:t>
      </w:r>
      <w:proofErr w:type="spellStart"/>
      <w:r>
        <w:t>center</w:t>
      </w:r>
      <w:proofErr w:type="spellEnd"/>
      <w:r>
        <w:t xml:space="preserve"> engineer deploys monitoring and control mechanisms to determine when a telecommunications network is not available. </w:t>
      </w:r>
    </w:p>
    <w:p w14:paraId="5456F7DA" w14:textId="77777777" w:rsidR="003B4F9E" w:rsidRDefault="003B4F9E" w:rsidP="003B4F9E">
      <w:r>
        <w:t>2.</w:t>
      </w:r>
      <w:r>
        <w:tab/>
        <w:t xml:space="preserve">There is no standard way to obtain network availability or performance information, so the DSO network operations </w:t>
      </w:r>
      <w:proofErr w:type="spellStart"/>
      <w:r>
        <w:t>center</w:t>
      </w:r>
      <w:proofErr w:type="spellEnd"/>
      <w:r>
        <w:t xml:space="preserve"> engineer must rely upon 'over the top' monitoring processes. In order to ensure that these monitoring processes do not use a significant amount of the communications capacity, the monitoring relies on periodic probes, e.g. </w:t>
      </w:r>
      <w:proofErr w:type="spellStart"/>
      <w:r>
        <w:t>ICMP</w:t>
      </w:r>
      <w:proofErr w:type="spellEnd"/>
      <w:r>
        <w:t xml:space="preserve"> messages ('pings') every minute. This is a very 'coarse grain' monitoring process, since a failure or performance degradation may take a significant amount of time to detect.</w:t>
      </w:r>
    </w:p>
    <w:p w14:paraId="276F39D1" w14:textId="77777777" w:rsidR="003B4F9E" w:rsidRDefault="003B4F9E" w:rsidP="003B4F9E">
      <w:proofErr w:type="spellStart"/>
      <w:r>
        <w:t>3a</w:t>
      </w:r>
      <w:proofErr w:type="spellEnd"/>
      <w:r>
        <w:t>.</w:t>
      </w:r>
      <w:r>
        <w:tab/>
        <w:t xml:space="preserve">The DSO network operations </w:t>
      </w:r>
      <w:proofErr w:type="spellStart"/>
      <w:r>
        <w:t>center</w:t>
      </w:r>
      <w:proofErr w:type="spellEnd"/>
      <w:r>
        <w:t xml:space="preserve"> engineer may manually trigger or set up a configuration that will automatically trigger a switch between one telecommunication network to a back-up communication access. </w:t>
      </w:r>
    </w:p>
    <w:p w14:paraId="7109D5AC" w14:textId="77777777" w:rsidR="003B4F9E" w:rsidRDefault="003B4F9E" w:rsidP="003B4F9E">
      <w:proofErr w:type="spellStart"/>
      <w:r>
        <w:t>3b</w:t>
      </w:r>
      <w:proofErr w:type="spellEnd"/>
      <w:r>
        <w:t xml:space="preserve">. The DSO network operations are not successful because insufficient information was available to the network operations </w:t>
      </w:r>
      <w:proofErr w:type="spellStart"/>
      <w:r>
        <w:t>center</w:t>
      </w:r>
      <w:proofErr w:type="spellEnd"/>
      <w:r>
        <w:t xml:space="preserve">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w:t>
      </w:r>
      <w:proofErr w:type="spellStart"/>
      <w:r>
        <w:t>SCADA</w:t>
      </w:r>
      <w:proofErr w:type="spellEnd"/>
      <w:r>
        <w:t>)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w:t>
      </w:r>
      <w:proofErr w:type="spellStart"/>
      <w:r>
        <w:t>center</w:t>
      </w:r>
      <w:proofErr w:type="spellEnd"/>
      <w:r>
        <w:t xml:space="preserve">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268" w:name="_Toc104193504"/>
      <w:bookmarkStart w:id="269" w:name="_Toc104193598"/>
      <w:bookmarkStart w:id="270" w:name="_Toc107911978"/>
      <w:r>
        <w:t>6.1.3</w:t>
      </w:r>
      <w:r>
        <w:tab/>
        <w:t>Potential requirements</w:t>
      </w:r>
      <w:bookmarkEnd w:id="268"/>
      <w:bookmarkEnd w:id="269"/>
      <w:bookmarkEnd w:id="270"/>
    </w:p>
    <w:p w14:paraId="44E3FBE2" w14:textId="77777777" w:rsidR="003B4F9E" w:rsidRPr="004760CC" w:rsidDel="00A36FB7" w:rsidRDefault="003B4F9E" w:rsidP="003B4F9E">
      <w:pPr>
        <w:rPr>
          <w:del w:id="271" w:author="Samsung (Rapporteur)" w:date="2022-07-05T11:13:00Z"/>
        </w:rPr>
      </w:pPr>
      <w:r>
        <w:t>TB</w:t>
      </w:r>
      <w:bookmarkStart w:id="272" w:name="_GoBack"/>
      <w:bookmarkEnd w:id="272"/>
      <w:r>
        <w:t>D.</w:t>
      </w:r>
    </w:p>
    <w:bookmarkEnd w:id="259"/>
    <w:p w14:paraId="0626D18D" w14:textId="7715EFEC" w:rsidR="004D60F6" w:rsidRDefault="004D60F6" w:rsidP="00A36FB7"/>
    <w:p w14:paraId="537A8D00" w14:textId="34B30EC9" w:rsidR="003B4F9E" w:rsidRDefault="003B4F9E" w:rsidP="003B4F9E">
      <w:pPr>
        <w:pStyle w:val="Heading2"/>
      </w:pPr>
      <w:bookmarkStart w:id="273" w:name="_Toc104193505"/>
      <w:bookmarkStart w:id="274" w:name="_Toc104193599"/>
      <w:bookmarkStart w:id="275" w:name="_Toc107911979"/>
      <w:r>
        <w:t>6.2</w:t>
      </w:r>
      <w:r>
        <w:tab/>
        <w:t>Business use case: DSO reporting to MNO to resolve problems and incidents, current practice</w:t>
      </w:r>
      <w:bookmarkEnd w:id="273"/>
      <w:bookmarkEnd w:id="274"/>
      <w:bookmarkEnd w:id="275"/>
    </w:p>
    <w:p w14:paraId="1F801E75" w14:textId="56D80F0C" w:rsidR="003B4F9E" w:rsidRDefault="003B4F9E" w:rsidP="003B4F9E">
      <w:pPr>
        <w:pStyle w:val="Heading3"/>
      </w:pPr>
      <w:bookmarkStart w:id="276" w:name="_Toc104193506"/>
      <w:bookmarkStart w:id="277" w:name="_Toc104193600"/>
      <w:bookmarkStart w:id="278" w:name="_Toc107911980"/>
      <w:r>
        <w:t>6.2.1</w:t>
      </w:r>
      <w:r>
        <w:tab/>
        <w:t>Description</w:t>
      </w:r>
      <w:bookmarkEnd w:id="276"/>
      <w:bookmarkEnd w:id="277"/>
      <w:bookmarkEnd w:id="278"/>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lastRenderedPageBreak/>
        <w:t xml:space="preserve">It is acknowledged that the specifics of the IT processes for Problem Management and Incident Management are out of scope of </w:t>
      </w:r>
      <w:proofErr w:type="spellStart"/>
      <w:r>
        <w:t>3GPP</w:t>
      </w:r>
      <w:proofErr w:type="spellEnd"/>
      <w:r>
        <w:t xml:space="preserve"> standards. It is however possible that the diversity of interfaces used to report information and the format of those reports can be standardized in </w:t>
      </w:r>
      <w:proofErr w:type="spellStart"/>
      <w:r>
        <w:t>3GPP</w:t>
      </w:r>
      <w:proofErr w:type="spellEnd"/>
      <w:r>
        <w:t>.</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 xml:space="preserve">Energy utilities have vast deployments of communicating devices in hundreds or thousands of static sites. The </w:t>
      </w:r>
      <w:proofErr w:type="spellStart"/>
      <w:r w:rsidRPr="0026679A">
        <w:t>communciation</w:t>
      </w:r>
      <w:proofErr w:type="spellEnd"/>
      <w:r w:rsidRPr="0026679A">
        <w:t xml:space="preserve">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279" w:name="_Toc104193507"/>
      <w:bookmarkStart w:id="280" w:name="_Toc104193601"/>
      <w:bookmarkStart w:id="281" w:name="_Toc107911981"/>
      <w:r>
        <w:t>6.2.2</w:t>
      </w:r>
      <w:r>
        <w:tab/>
        <w:t>Details</w:t>
      </w:r>
      <w:bookmarkEnd w:id="279"/>
      <w:bookmarkEnd w:id="280"/>
      <w:bookmarkEnd w:id="281"/>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 xml:space="preserve">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w:t>
      </w:r>
      <w:proofErr w:type="spellStart"/>
      <w:r>
        <w:t>analyze</w:t>
      </w:r>
      <w:proofErr w:type="spellEnd"/>
      <w:r>
        <w:t xml:space="preserve"> problems that emerge from time to time in energy utility service provider networks essentially have to be </w:t>
      </w:r>
      <w:proofErr w:type="spellStart"/>
      <w:r>
        <w:t>analyzed</w:t>
      </w:r>
      <w:proofErr w:type="spellEnd"/>
      <w:r>
        <w:t xml:space="preserve"> by the energy utility service providers independently, without cooperation with the MNOs to ascertain the root cause of failure. This network problem discovery, trend analysis and identification of root causes of problems is very </w:t>
      </w:r>
      <w:proofErr w:type="spellStart"/>
      <w:r>
        <w:t>labor</w:t>
      </w:r>
      <w:proofErr w:type="spellEnd"/>
      <w:r>
        <w:t xml:space="preserve">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w:t>
      </w:r>
      <w:proofErr w:type="spellStart"/>
      <w:r>
        <w:t>center</w:t>
      </w:r>
      <w:proofErr w:type="spellEnd"/>
      <w:r>
        <w:t xml:space="preserve"> service representative responds to queries from the energy utility service provider when needed. Such questions may arise when problems emerge, e.g. as network performance or </w:t>
      </w:r>
      <w:proofErr w:type="spellStart"/>
      <w:r>
        <w:t>avaialbility</w:t>
      </w:r>
      <w:proofErr w:type="spellEnd"/>
      <w:r>
        <w:t xml:space="preserve">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w:t>
      </w:r>
      <w:proofErr w:type="spellStart"/>
      <w:r>
        <w:t>center</w:t>
      </w:r>
      <w:proofErr w:type="spellEnd"/>
      <w:r>
        <w:t xml:space="preserve"> engineer uses tools to study the details of the potential problem. </w:t>
      </w:r>
    </w:p>
    <w:p w14:paraId="6B146B67" w14:textId="77777777" w:rsidR="003B4F9E" w:rsidRPr="00792071" w:rsidRDefault="003B4F9E" w:rsidP="003B4F9E">
      <w:pPr>
        <w:pStyle w:val="B1"/>
      </w:pPr>
      <w:r>
        <w:t>3)</w:t>
      </w:r>
      <w:r>
        <w:tab/>
        <w:t xml:space="preserve">The 'root cause' of the problem may need to be investigated before identifying a potential remedy is possible, or determining how high a priority the mitigation has. It is possible at that time that the DSO operations </w:t>
      </w:r>
      <w:proofErr w:type="spellStart"/>
      <w:r>
        <w:t>center</w:t>
      </w:r>
      <w:proofErr w:type="spellEnd"/>
      <w:r>
        <w:t xml:space="preserve"> engineer contacts the MNO technical service representative with particular questions. The communication between the two organizations is not based on any standard data model - it requires ad hoc consultation which is </w:t>
      </w:r>
      <w:proofErr w:type="spellStart"/>
      <w:r>
        <w:t>labor</w:t>
      </w:r>
      <w:proofErr w:type="spellEnd"/>
      <w:r>
        <w:t xml:space="preserve">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t xml:space="preserve">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w:t>
      </w:r>
      <w:proofErr w:type="spellStart"/>
      <w:r>
        <w:t>acertained</w:t>
      </w:r>
      <w:proofErr w:type="spellEnd"/>
      <w:r>
        <w:t xml:space="preserve">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lastRenderedPageBreak/>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p>
    <w:p w14:paraId="5648EFAB" w14:textId="77777777" w:rsidR="003B4F9E" w:rsidRDefault="003B4F9E" w:rsidP="003B4F9E">
      <w:pPr>
        <w:pStyle w:val="B1"/>
      </w:pPr>
      <w:r>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w:t>
      </w:r>
    </w:p>
    <w:p w14:paraId="471F5B0C" w14:textId="77777777" w:rsidR="003B4F9E" w:rsidRDefault="003B4F9E" w:rsidP="003B4F9E">
      <w:pPr>
        <w:pStyle w:val="B1"/>
      </w:pPr>
      <w:r>
        <w:t>3)</w:t>
      </w:r>
      <w:r>
        <w:tab/>
        <w:t xml:space="preserve">The MNO technical service desk engineer gathers information from the DSO operations </w:t>
      </w:r>
      <w:proofErr w:type="spellStart"/>
      <w:r>
        <w:t>center</w:t>
      </w:r>
      <w:proofErr w:type="spellEnd"/>
      <w:r>
        <w:t xml:space="preserve">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proofErr w:type="spellStart"/>
      <w:r>
        <w:t>5a</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w:t>
      </w:r>
    </w:p>
    <w:p w14:paraId="50B746E7" w14:textId="77777777" w:rsidR="003B4F9E" w:rsidRDefault="003B4F9E" w:rsidP="003B4F9E">
      <w:pPr>
        <w:pStyle w:val="B3"/>
      </w:pPr>
      <w:proofErr w:type="spellStart"/>
      <w:r>
        <w:t>6a</w:t>
      </w:r>
      <w:proofErr w:type="spellEnd"/>
      <w:r>
        <w:t>)</w:t>
      </w:r>
      <w:r>
        <w:tab/>
        <w:t xml:space="preserve">The DSO operations </w:t>
      </w:r>
      <w:proofErr w:type="spellStart"/>
      <w:r>
        <w:t>center</w:t>
      </w:r>
      <w:proofErr w:type="spellEnd"/>
      <w:r>
        <w:t xml:space="preserve">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proofErr w:type="spellStart"/>
      <w:r>
        <w:t>5b</w:t>
      </w:r>
      <w:proofErr w:type="spellEnd"/>
      <w:r>
        <w:t>)</w:t>
      </w:r>
      <w:r>
        <w:tab/>
        <w:t xml:space="preserve">The MNO technical service desk engineer informs the DSO operations </w:t>
      </w:r>
      <w:proofErr w:type="spellStart"/>
      <w:r>
        <w:t>center</w:t>
      </w:r>
      <w:proofErr w:type="spellEnd"/>
      <w:r>
        <w:t xml:space="preserve"> engineer that the incident is not related to MNO network performance degradation or service failure.</w:t>
      </w:r>
    </w:p>
    <w:p w14:paraId="58C46521" w14:textId="77777777" w:rsidR="003B4F9E" w:rsidRDefault="003B4F9E" w:rsidP="003B4F9E">
      <w:pPr>
        <w:pStyle w:val="B3"/>
      </w:pPr>
      <w:proofErr w:type="spellStart"/>
      <w:r>
        <w:t>6b</w:t>
      </w:r>
      <w:proofErr w:type="spellEnd"/>
      <w:r>
        <w:t>)</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proofErr w:type="spellStart"/>
      <w:r>
        <w:t>6c</w:t>
      </w:r>
      <w:proofErr w:type="spellEnd"/>
      <w:r>
        <w:t>)</w:t>
      </w:r>
      <w:r>
        <w:tab/>
        <w:t>Eventually the source of the failure is identified and remedied.</w:t>
      </w:r>
    </w:p>
    <w:p w14:paraId="2095222C" w14:textId="77777777" w:rsidR="003B4F9E" w:rsidRDefault="003B4F9E" w:rsidP="003B4F9E">
      <w:pPr>
        <w:rPr>
          <w:b/>
        </w:rPr>
      </w:pPr>
      <w:r w:rsidRPr="0026679A">
        <w:rPr>
          <w:b/>
        </w:rPr>
        <w:lastRenderedPageBreak/>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282" w:name="_Toc104193508"/>
      <w:bookmarkStart w:id="283" w:name="_Toc104193602"/>
      <w:bookmarkStart w:id="284" w:name="_Toc107911982"/>
      <w:r>
        <w:t>6.2.3</w:t>
      </w:r>
      <w:r>
        <w:tab/>
        <w:t>Potential requirements</w:t>
      </w:r>
      <w:bookmarkEnd w:id="282"/>
      <w:bookmarkEnd w:id="283"/>
      <w:bookmarkEnd w:id="284"/>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 xml:space="preserve">Since the interaction described above uses non-standard means, this paragraph does not imply any requirement on the </w:t>
      </w:r>
      <w:proofErr w:type="spellStart"/>
      <w:r>
        <w:t>5GS</w:t>
      </w:r>
      <w:proofErr w:type="spellEnd"/>
      <w:r>
        <w:t>.</w:t>
      </w:r>
    </w:p>
    <w:p w14:paraId="70DAE293" w14:textId="5419DC26"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proofErr w:type="spellStart"/>
      <w:r w:rsidRPr="00B47B16">
        <w:t>3GPP</w:t>
      </w:r>
      <w:proofErr w:type="spellEnd"/>
      <w:r w:rsidRPr="00B47B16">
        <w:t xml:space="preserve"> </w:t>
      </w:r>
      <w:proofErr w:type="spellStart"/>
      <w:r w:rsidRPr="00B47B16">
        <w:t>TR</w:t>
      </w:r>
      <w:proofErr w:type="spellEnd"/>
      <w:r w:rsidRPr="00B47B16">
        <w:t xml:space="preserve"> 22.867</w:t>
      </w:r>
      <w:r w:rsidRPr="00406CBB">
        <w:t xml:space="preserve"> [</w:t>
      </w:r>
      <w:del w:id="285" w:author="Samsung (Rapporteur)" w:date="2022-07-04T12:37:00Z">
        <w:r w:rsidRPr="00406CBB" w:rsidDel="00622BFD">
          <w:delText>C</w:delText>
        </w:r>
      </w:del>
      <w:ins w:id="286" w:author="Samsung (Rapporteur)" w:date="2022-07-04T12:37:00Z">
        <w:r w:rsidR="00622BFD">
          <w:t>11</w:t>
        </w:r>
      </w:ins>
      <w:r w:rsidRPr="00406CBB">
        <w:t xml:space="preserve">] </w:t>
      </w:r>
      <w:r>
        <w:t>which includes relevan</w:t>
      </w:r>
      <w:r w:rsidRPr="00406CBB">
        <w:t xml:space="preserve">t possible requirements </w:t>
      </w:r>
      <w:r>
        <w:t>to address this</w:t>
      </w:r>
      <w:r w:rsidRPr="00406CBB">
        <w:t>.</w:t>
      </w:r>
    </w:p>
    <w:p w14:paraId="1EBA8F4B" w14:textId="77CAEDAE" w:rsidR="00DF4805" w:rsidRDefault="00DF4805" w:rsidP="00DF4805">
      <w:pPr>
        <w:pStyle w:val="Heading2"/>
      </w:pPr>
      <w:bookmarkStart w:id="287" w:name="_Toc104193509"/>
      <w:bookmarkStart w:id="288" w:name="_Toc104193603"/>
      <w:bookmarkStart w:id="289" w:name="_Toc107911983"/>
      <w:r>
        <w:t>6.3</w:t>
      </w:r>
      <w:r>
        <w:tab/>
        <w:t>Business use case Energy Outage Coordination current practice</w:t>
      </w:r>
      <w:bookmarkEnd w:id="287"/>
      <w:bookmarkEnd w:id="288"/>
      <w:bookmarkEnd w:id="289"/>
    </w:p>
    <w:p w14:paraId="7617F3C1" w14:textId="42FE1558" w:rsidR="00DF4805" w:rsidRDefault="00DF4805" w:rsidP="00DF4805">
      <w:pPr>
        <w:pStyle w:val="Heading3"/>
      </w:pPr>
      <w:bookmarkStart w:id="290" w:name="_Toc104193510"/>
      <w:bookmarkStart w:id="291" w:name="_Toc104193604"/>
      <w:bookmarkStart w:id="292" w:name="_Toc107911984"/>
      <w:r>
        <w:t>6.3.1</w:t>
      </w:r>
      <w:r>
        <w:tab/>
        <w:t>Description</w:t>
      </w:r>
      <w:bookmarkEnd w:id="290"/>
      <w:bookmarkEnd w:id="291"/>
      <w:bookmarkEnd w:id="292"/>
    </w:p>
    <w:p w14:paraId="0FEF2635" w14:textId="77777777" w:rsidR="00DF4805" w:rsidRDefault="00DF4805" w:rsidP="00DF4805">
      <w:r>
        <w:t xml:space="preserve">Energy outage incidents occur as a result of storms, accidents (e.g. a distribution line is broken due to construction work) and other </w:t>
      </w:r>
      <w:proofErr w:type="spellStart"/>
      <w:r>
        <w:t>unforseen</w:t>
      </w:r>
      <w:proofErr w:type="spellEnd"/>
      <w:r>
        <w:t xml:space="preserve">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 xml:space="preserve">There are several Smart Energy services that can greatly increase the recovery time: </w:t>
      </w:r>
      <w:proofErr w:type="spellStart"/>
      <w:r>
        <w:t>SCADA</w:t>
      </w:r>
      <w:proofErr w:type="spellEnd"/>
      <w:r>
        <w:t xml:space="preserve">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E3742D9" w14:textId="77777777" w:rsidR="002C74C4" w:rsidRDefault="00DF4805" w:rsidP="00785DC9">
      <w:pPr>
        <w:rPr>
          <w:ins w:id="293" w:author="S5-223613" w:date="2022-07-04T12:45:00Z"/>
        </w:rPr>
      </w:pPr>
      <w:r>
        <w:t>This use case considers how this unfortunate system is addressed today.</w:t>
      </w:r>
    </w:p>
    <w:p w14:paraId="02EF9155" w14:textId="796E0EB6" w:rsidR="00DF4805" w:rsidRPr="000D4C32" w:rsidRDefault="00DF4805" w:rsidP="00DF4805">
      <w:pPr>
        <w:pStyle w:val="NO"/>
      </w:pPr>
      <w:r>
        <w:t xml:space="preserve">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294" w:name="_Toc104193511"/>
      <w:bookmarkStart w:id="295" w:name="_Toc104193605"/>
      <w:bookmarkStart w:id="296" w:name="_Toc107911985"/>
      <w:r>
        <w:lastRenderedPageBreak/>
        <w:t>6.3.2</w:t>
      </w:r>
      <w:r>
        <w:tab/>
        <w:t>Details</w:t>
      </w:r>
      <w:bookmarkEnd w:id="294"/>
      <w:bookmarkEnd w:id="295"/>
      <w:bookmarkEnd w:id="296"/>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2C8A872F" w14:textId="2A0EDE82" w:rsidR="002C74C4" w:rsidRPr="002C74C4" w:rsidRDefault="00DF4805" w:rsidP="00785DC9">
      <w:pPr>
        <w:rPr>
          <w:ins w:id="297" w:author="S5-223613" w:date="2022-07-04T12:47:00Z"/>
        </w:rPr>
      </w:pPr>
      <w:r w:rsidRPr="002C74C4">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coordination for recovery from energy outage event coordination between DSO and MNO networks do not exist. See </w:t>
      </w:r>
      <w:proofErr w:type="spellStart"/>
      <w:r w:rsidRPr="00785DC9">
        <w:t>3GPP</w:t>
      </w:r>
      <w:proofErr w:type="spellEnd"/>
      <w:r w:rsidRPr="00785DC9">
        <w:t xml:space="preserve"> </w:t>
      </w:r>
      <w:proofErr w:type="spellStart"/>
      <w:r w:rsidRPr="00785DC9">
        <w:t>TR</w:t>
      </w:r>
      <w:proofErr w:type="spellEnd"/>
      <w:r w:rsidRPr="00785DC9">
        <w:t xml:space="preserve"> 22.867</w:t>
      </w:r>
      <w:r w:rsidRPr="002C74C4">
        <w:t xml:space="preserve"> [</w:t>
      </w:r>
      <w:del w:id="298" w:author="Samsung (Rapporteur)" w:date="2022-07-05T11:16:00Z">
        <w:r w:rsidRPr="002C74C4" w:rsidDel="00785DC9">
          <w:delText>C</w:delText>
        </w:r>
      </w:del>
      <w:ins w:id="299" w:author="Samsung (Rapporteur)" w:date="2022-07-05T11:16:00Z">
        <w:r w:rsidR="00785DC9">
          <w:t>11</w:t>
        </w:r>
      </w:ins>
      <w:r w:rsidRPr="002C74C4">
        <w:t>] for more details.</w:t>
      </w:r>
    </w:p>
    <w:p w14:paraId="3A33F35F" w14:textId="34C60A6B" w:rsidR="00DF4805" w:rsidRPr="00C22077" w:rsidRDefault="00DF4805" w:rsidP="00DF4805">
      <w:pPr>
        <w:pStyle w:val="NO"/>
      </w:pPr>
      <w:r>
        <w:t xml:space="preserve">NOTE: It is acknowledged that </w:t>
      </w:r>
      <w:proofErr w:type="spellStart"/>
      <w:r>
        <w:t>3GPP</w:t>
      </w:r>
      <w:proofErr w:type="spellEnd"/>
      <w:r>
        <w:t xml:space="preserve">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300" w:name="_Toc104193512"/>
      <w:bookmarkStart w:id="301" w:name="_Toc104193606"/>
      <w:bookmarkStart w:id="302" w:name="_Toc107911986"/>
      <w:r w:rsidRPr="00AE6FC1">
        <w:t xml:space="preserve">6.3.3 </w:t>
      </w:r>
      <w:r w:rsidR="00B654DE">
        <w:tab/>
      </w:r>
      <w:r w:rsidRPr="00AE6FC1">
        <w:t>Use case actors</w:t>
      </w:r>
      <w:bookmarkEnd w:id="300"/>
      <w:bookmarkEnd w:id="301"/>
      <w:bookmarkEnd w:id="302"/>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5D09A3B" w14:textId="77777777" w:rsidR="00DF4805" w:rsidRDefault="00DF4805" w:rsidP="00DF4805">
      <w:pPr>
        <w:pStyle w:val="EditorsNote"/>
      </w:pPr>
      <w:r>
        <w:t xml:space="preserve">Editor's Note: The term 'MNO' will be reviewed, as it may need to be aligned with terminology in </w:t>
      </w:r>
      <w:proofErr w:type="spellStart"/>
      <w:r>
        <w:t>TS</w:t>
      </w:r>
      <w:proofErr w:type="spellEnd"/>
      <w:r>
        <w:t xml:space="preserve"> 28.530.</w:t>
      </w:r>
    </w:p>
    <w:p w14:paraId="1EB992B7" w14:textId="210F419E" w:rsidR="00DF4805" w:rsidRPr="00AE6FC1" w:rsidRDefault="00DF4805" w:rsidP="00AE6FC1">
      <w:pPr>
        <w:pStyle w:val="Heading3"/>
      </w:pPr>
      <w:bookmarkStart w:id="303" w:name="_Toc104193513"/>
      <w:bookmarkStart w:id="304" w:name="_Toc104193607"/>
      <w:bookmarkStart w:id="305" w:name="_Toc107911987"/>
      <w:r w:rsidRPr="00AE6FC1">
        <w:t xml:space="preserve">6.3.4 </w:t>
      </w:r>
      <w:r w:rsidR="00B654DE">
        <w:tab/>
      </w:r>
      <w:r w:rsidRPr="00AE6FC1">
        <w:t>Use case service flow</w:t>
      </w:r>
      <w:bookmarkEnd w:id="303"/>
      <w:bookmarkEnd w:id="304"/>
      <w:bookmarkEnd w:id="305"/>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 xml:space="preserve">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w:t>
      </w:r>
      <w:proofErr w:type="spellStart"/>
      <w:r>
        <w:t>accellerate</w:t>
      </w:r>
      <w:proofErr w:type="spellEnd"/>
      <w:r>
        <w:t xml:space="preserv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306" w:name="_Toc104193514"/>
      <w:bookmarkStart w:id="307" w:name="_Toc104193608"/>
      <w:bookmarkStart w:id="308" w:name="_Toc107911988"/>
      <w:r w:rsidRPr="00AE6FC1">
        <w:t>6.3.</w:t>
      </w:r>
      <w:r w:rsidRPr="00B654DE">
        <w:t>5</w:t>
      </w:r>
      <w:r w:rsidRPr="00B654DE">
        <w:tab/>
        <w:t>Potential requirements</w:t>
      </w:r>
      <w:bookmarkEnd w:id="306"/>
      <w:bookmarkEnd w:id="307"/>
      <w:bookmarkEnd w:id="308"/>
    </w:p>
    <w:p w14:paraId="219E49B4" w14:textId="0AC72B8E" w:rsidR="00DF4805" w:rsidRDefault="00DF4805" w:rsidP="00DF4805">
      <w:pPr>
        <w:rPr>
          <w:ins w:id="309" w:author="S5-224435" w:date="2022-07-04T12:29:00Z"/>
        </w:rPr>
      </w:pPr>
      <w:r w:rsidRPr="00AD55D3">
        <w:t>TBD.</w:t>
      </w:r>
    </w:p>
    <w:p w14:paraId="6ECF07FB" w14:textId="1CBD01C3" w:rsidR="00605E79" w:rsidRPr="00AD13F1" w:rsidRDefault="00605E79" w:rsidP="00605E79">
      <w:pPr>
        <w:pStyle w:val="Heading2"/>
        <w:rPr>
          <w:ins w:id="310" w:author="S5-224435" w:date="2022-07-04T12:29:00Z"/>
          <w:lang w:val="en-US"/>
        </w:rPr>
      </w:pPr>
      <w:bookmarkStart w:id="311" w:name="_Toc107911989"/>
      <w:ins w:id="312" w:author="S5-224435" w:date="2022-07-04T12:29:00Z">
        <w:r>
          <w:rPr>
            <w:lang w:val="en-US"/>
          </w:rPr>
          <w:lastRenderedPageBreak/>
          <w:t>6.</w:t>
        </w:r>
      </w:ins>
      <w:ins w:id="313" w:author="S5-224435" w:date="2022-07-04T12:30:00Z">
        <w:r>
          <w:rPr>
            <w:lang w:val="en-US"/>
          </w:rPr>
          <w:t>4</w:t>
        </w:r>
      </w:ins>
      <w:ins w:id="314" w:author="S5-224435" w:date="2022-07-04T12:29:00Z">
        <w:r>
          <w:rPr>
            <w:lang w:val="en-US"/>
          </w:rPr>
          <w:tab/>
          <w:t xml:space="preserve">Business use case: </w:t>
        </w:r>
        <w:r w:rsidRPr="00AD13F1">
          <w:rPr>
            <w:lang w:val="en-US"/>
          </w:rPr>
          <w:t xml:space="preserve">MNO exposes Network </w:t>
        </w:r>
        <w:r>
          <w:rPr>
            <w:lang w:val="en-US"/>
          </w:rPr>
          <w:t>Alarm</w:t>
        </w:r>
        <w:bookmarkEnd w:id="311"/>
      </w:ins>
    </w:p>
    <w:p w14:paraId="17720938" w14:textId="27CEC31E" w:rsidR="00605E79" w:rsidRDefault="00605E79" w:rsidP="00605E79">
      <w:pPr>
        <w:pStyle w:val="Heading3"/>
        <w:rPr>
          <w:ins w:id="315" w:author="S5-224435" w:date="2022-07-04T12:29:00Z"/>
          <w:lang w:val="en-US"/>
        </w:rPr>
      </w:pPr>
      <w:bookmarkStart w:id="316" w:name="_Toc107911990"/>
      <w:ins w:id="317" w:author="S5-224435" w:date="2022-07-04T12:29:00Z">
        <w:r>
          <w:rPr>
            <w:lang w:val="en-US"/>
          </w:rPr>
          <w:t>6.</w:t>
        </w:r>
      </w:ins>
      <w:ins w:id="318" w:author="S5-224435" w:date="2022-07-04T12:30:00Z">
        <w:r>
          <w:rPr>
            <w:lang w:val="en-US"/>
          </w:rPr>
          <w:t>4</w:t>
        </w:r>
      </w:ins>
      <w:ins w:id="319" w:author="S5-224435" w:date="2022-07-04T12:29:00Z">
        <w:r>
          <w:rPr>
            <w:lang w:val="en-US"/>
          </w:rPr>
          <w:t>.1</w:t>
        </w:r>
        <w:r>
          <w:rPr>
            <w:lang w:val="en-US"/>
          </w:rPr>
          <w:tab/>
          <w:t>Description</w:t>
        </w:r>
        <w:bookmarkEnd w:id="316"/>
      </w:ins>
    </w:p>
    <w:p w14:paraId="0CD86584" w14:textId="77777777" w:rsidR="00605E79" w:rsidRDefault="00605E79" w:rsidP="00605E79">
      <w:pPr>
        <w:rPr>
          <w:ins w:id="320" w:author="S5-224435" w:date="2022-07-04T12:29:00Z"/>
          <w:b/>
          <w:lang w:val="en-US"/>
        </w:rPr>
      </w:pPr>
      <w:ins w:id="321" w:author="S5-224435" w:date="2022-07-04T12:29:00Z">
        <w:r>
          <w:rPr>
            <w:b/>
            <w:lang w:val="en-US"/>
          </w:rPr>
          <w:t>Motivation</w:t>
        </w:r>
      </w:ins>
    </w:p>
    <w:p w14:paraId="64BB26F5" w14:textId="77777777" w:rsidR="00605E79" w:rsidRDefault="00605E79" w:rsidP="00605E79">
      <w:pPr>
        <w:rPr>
          <w:ins w:id="322" w:author="S5-224435" w:date="2022-07-04T12:29:00Z"/>
          <w:lang w:val="en-US"/>
        </w:rPr>
      </w:pPr>
      <w:ins w:id="323" w:author="S5-224435" w:date="2022-07-04T12:29:00Z">
        <w:r>
          <w:rPr>
            <w:lang w:val="en-US"/>
          </w:rPr>
          <w:t xml:space="preserve">In 6.1, it was explained that DSOs require extremely high availability for communication in order to provide distribution automation and </w:t>
        </w:r>
        <w:proofErr w:type="spellStart"/>
        <w:r>
          <w:rPr>
            <w:lang w:val="en-US"/>
          </w:rPr>
          <w:t>SCADA</w:t>
        </w:r>
        <w:proofErr w:type="spellEnd"/>
        <w:r>
          <w:rPr>
            <w:lang w:val="en-US"/>
          </w:rPr>
          <w:t xml:space="preserve"> services to prevent energy service outages. </w:t>
        </w:r>
      </w:ins>
    </w:p>
    <w:p w14:paraId="7AD27312" w14:textId="77777777" w:rsidR="00605E79" w:rsidRDefault="00605E79" w:rsidP="00605E79">
      <w:pPr>
        <w:rPr>
          <w:ins w:id="324" w:author="S5-224435" w:date="2022-07-04T12:29:00Z"/>
          <w:lang w:val="en-US"/>
        </w:rPr>
      </w:pPr>
      <w:ins w:id="325" w:author="S5-224435" w:date="2022-07-04T12:29:00Z">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ins>
    </w:p>
    <w:p w14:paraId="76957338" w14:textId="77777777" w:rsidR="00605E79" w:rsidRDefault="00605E79" w:rsidP="00605E79">
      <w:pPr>
        <w:rPr>
          <w:ins w:id="326" w:author="S5-224435" w:date="2022-07-04T12:29:00Z"/>
          <w:rFonts w:eastAsia="Batang"/>
        </w:rPr>
      </w:pPr>
      <w:ins w:id="327" w:author="S5-224435" w:date="2022-07-04T12:29:00Z">
        <w:r>
          <w:rPr>
            <w:lang w:val="en-US"/>
          </w:rPr>
          <w:t xml:space="preserve">As described in 6.1, a DSO can determine an outage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ins>
    </w:p>
    <w:p w14:paraId="5E722AF2" w14:textId="77777777" w:rsidR="00605E79" w:rsidRDefault="00605E79" w:rsidP="00605E79">
      <w:pPr>
        <w:pStyle w:val="CommentText"/>
        <w:rPr>
          <w:ins w:id="328" w:author="S5-224435" w:date="2022-07-04T12:29:00Z"/>
        </w:rPr>
      </w:pPr>
      <w:ins w:id="329" w:author="S5-224435" w:date="2022-07-04T12:29:00Z">
        <w:r>
          <w:t xml:space="preserve">It has to be taken into account that DSO could have tens of thousands of services like these. So, automation has to be used to improve availability. </w:t>
        </w:r>
      </w:ins>
    </w:p>
    <w:p w14:paraId="5CE66CA4" w14:textId="77777777" w:rsidR="00605E79" w:rsidRDefault="00605E79" w:rsidP="00605E79">
      <w:pPr>
        <w:rPr>
          <w:ins w:id="330" w:author="S5-224435" w:date="2022-07-04T12:29:00Z"/>
          <w:lang w:val="en-US"/>
        </w:rPr>
      </w:pPr>
      <w:ins w:id="331" w:author="S5-224435" w:date="2022-07-04T12:29:00Z">
        <w:r>
          <w:t xml:space="preserve">Despite response time (including the identification of the root cause) for these kind of incidents should be less than two hours, DSO has to dedicate more time (8 hour or more) because there is no information from the MNO and it is supposed that all incidents that are not solved by their own in 8 </w:t>
        </w:r>
        <w:proofErr w:type="gramStart"/>
        <w:r>
          <w:t>hour</w:t>
        </w:r>
        <w:proofErr w:type="gramEnd"/>
        <w:r>
          <w:t xml:space="preserve">, need to be addressed </w:t>
        </w:r>
        <w:proofErr w:type="spellStart"/>
        <w:r>
          <w:t>indivisually</w:t>
        </w:r>
        <w:proofErr w:type="spellEnd"/>
        <w:r>
          <w:t>.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ins>
    </w:p>
    <w:p w14:paraId="0EE2AA8B" w14:textId="77777777" w:rsidR="00605E79" w:rsidRPr="009E481A" w:rsidRDefault="00605E79" w:rsidP="00605E79">
      <w:pPr>
        <w:rPr>
          <w:ins w:id="332" w:author="S5-224435" w:date="2022-07-04T12:29:00Z"/>
          <w:lang w:val="en-US"/>
        </w:rPr>
      </w:pPr>
      <w:ins w:id="333" w:author="S5-224435" w:date="2022-07-04T12:29:00Z">
        <w:r>
          <w:rPr>
            <w:lang w:val="en-US"/>
          </w:rPr>
          <w:t xml:space="preserve">This use case considers the exposure of alarm messages from the MNO to the DSO to reduce this delay. </w:t>
        </w:r>
      </w:ins>
    </w:p>
    <w:p w14:paraId="28B55D9B" w14:textId="77777777" w:rsidR="00605E79" w:rsidRDefault="00605E79" w:rsidP="00605E79">
      <w:pPr>
        <w:rPr>
          <w:ins w:id="334" w:author="S5-224435" w:date="2022-07-04T12:29:00Z"/>
          <w:b/>
          <w:lang w:val="en-US"/>
        </w:rPr>
      </w:pPr>
      <w:ins w:id="335" w:author="S5-224435" w:date="2022-07-04T12:29:00Z">
        <w:r>
          <w:rPr>
            <w:b/>
            <w:lang w:val="en-US"/>
          </w:rPr>
          <w:t>Background</w:t>
        </w:r>
      </w:ins>
    </w:p>
    <w:p w14:paraId="50D4C53F" w14:textId="77777777" w:rsidR="00605E79" w:rsidRPr="00B878A0" w:rsidRDefault="00605E79" w:rsidP="00605E79">
      <w:pPr>
        <w:rPr>
          <w:ins w:id="336" w:author="S5-224435" w:date="2022-07-04T12:29:00Z"/>
          <w:lang w:val="en-US"/>
        </w:rPr>
      </w:pPr>
      <w:ins w:id="337" w:author="S5-224435" w:date="2022-07-04T12:29:00Z">
        <w:r>
          <w:rPr>
            <w:lang w:val="en-US"/>
          </w:rPr>
          <w:t>See use case 6.1.</w:t>
        </w:r>
      </w:ins>
    </w:p>
    <w:p w14:paraId="0D9FD5BC" w14:textId="0CF2CC6A" w:rsidR="00605E79" w:rsidRDefault="00605E79" w:rsidP="00605E79">
      <w:pPr>
        <w:pStyle w:val="Heading3"/>
        <w:rPr>
          <w:ins w:id="338" w:author="S5-224435" w:date="2022-07-04T12:29:00Z"/>
          <w:lang w:val="en-US"/>
        </w:rPr>
      </w:pPr>
      <w:bookmarkStart w:id="339" w:name="_Toc107911991"/>
      <w:ins w:id="340" w:author="S5-224435" w:date="2022-07-04T12:29:00Z">
        <w:r>
          <w:rPr>
            <w:lang w:val="en-US"/>
          </w:rPr>
          <w:t>6.</w:t>
        </w:r>
      </w:ins>
      <w:ins w:id="341" w:author="S5-224435" w:date="2022-07-04T12:30:00Z">
        <w:r>
          <w:rPr>
            <w:lang w:val="en-US"/>
          </w:rPr>
          <w:t>4</w:t>
        </w:r>
      </w:ins>
      <w:ins w:id="342" w:author="S5-224435" w:date="2022-07-04T12:29:00Z">
        <w:r>
          <w:rPr>
            <w:lang w:val="en-US"/>
          </w:rPr>
          <w:t>.2</w:t>
        </w:r>
        <w:r>
          <w:rPr>
            <w:lang w:val="en-US"/>
          </w:rPr>
          <w:tab/>
          <w:t>Details</w:t>
        </w:r>
        <w:bookmarkEnd w:id="339"/>
      </w:ins>
    </w:p>
    <w:p w14:paraId="47D74A97" w14:textId="77777777" w:rsidR="00605E79" w:rsidRDefault="00605E79" w:rsidP="00605E79">
      <w:pPr>
        <w:rPr>
          <w:ins w:id="343" w:author="S5-224435" w:date="2022-07-04T12:29:00Z"/>
          <w:b/>
          <w:lang w:val="en-US"/>
        </w:rPr>
      </w:pPr>
      <w:ins w:id="344" w:author="S5-224435" w:date="2022-07-04T12:29:00Z">
        <w:r>
          <w:rPr>
            <w:b/>
            <w:lang w:val="en-US"/>
          </w:rPr>
          <w:t>Use Case Actors</w:t>
        </w:r>
      </w:ins>
    </w:p>
    <w:p w14:paraId="29554CA9" w14:textId="77777777" w:rsidR="00605E79" w:rsidRDefault="00605E79" w:rsidP="00605E79">
      <w:pPr>
        <w:rPr>
          <w:ins w:id="345" w:author="S5-224435" w:date="2022-07-04T12:29:00Z"/>
        </w:rPr>
      </w:pPr>
      <w:ins w:id="346" w:author="S5-224435" w:date="2022-07-04T12:29:00Z">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ins>
    </w:p>
    <w:p w14:paraId="486AC603" w14:textId="77777777" w:rsidR="00605E79" w:rsidRPr="00B878A0" w:rsidRDefault="00605E79" w:rsidP="00605E79">
      <w:pPr>
        <w:rPr>
          <w:ins w:id="347" w:author="S5-224435" w:date="2022-07-04T12:29:00Z"/>
        </w:rPr>
      </w:pPr>
      <w:ins w:id="348" w:author="S5-224435" w:date="2022-07-04T12:29:00Z">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ins>
    </w:p>
    <w:p w14:paraId="433B3A08" w14:textId="77777777" w:rsidR="00605E79" w:rsidRDefault="00605E79" w:rsidP="00605E79">
      <w:pPr>
        <w:rPr>
          <w:ins w:id="349" w:author="S5-224435" w:date="2022-07-04T12:29:00Z"/>
          <w:b/>
          <w:lang w:val="en-US"/>
        </w:rPr>
      </w:pPr>
      <w:ins w:id="350" w:author="S5-224435" w:date="2022-07-04T12:29:00Z">
        <w:r>
          <w:rPr>
            <w:b/>
            <w:lang w:val="en-US"/>
          </w:rPr>
          <w:t>Use case service flow</w:t>
        </w:r>
      </w:ins>
    </w:p>
    <w:p w14:paraId="522E0FAF" w14:textId="77777777" w:rsidR="00605E79" w:rsidRDefault="00605E79" w:rsidP="00605E79">
      <w:pPr>
        <w:pStyle w:val="B1"/>
        <w:rPr>
          <w:ins w:id="351" w:author="S5-224435" w:date="2022-07-04T12:29:00Z"/>
          <w:lang w:val="en-US"/>
        </w:rPr>
      </w:pPr>
      <w:ins w:id="352" w:author="S5-224435" w:date="2022-07-04T12:29:00Z">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ins>
    </w:p>
    <w:p w14:paraId="4C1C910D" w14:textId="77777777" w:rsidR="00605E79" w:rsidRDefault="00605E79" w:rsidP="00605E79">
      <w:pPr>
        <w:pStyle w:val="B1"/>
        <w:rPr>
          <w:ins w:id="353" w:author="S5-224435" w:date="2022-07-04T12:29:00Z"/>
        </w:rPr>
      </w:pPr>
      <w:ins w:id="354" w:author="S5-224435" w:date="2022-07-04T12:29:00Z">
        <w:r>
          <w:rPr>
            <w:lang w:val="en-US"/>
          </w:rPr>
          <w:t xml:space="preserve">2. </w:t>
        </w:r>
        <w:r>
          <w:rPr>
            <w:lang w:val="en-US"/>
          </w:rPr>
          <w:tab/>
          <w:t xml:space="preserve">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determine when the telecommunications network is not available. These monitoring mechanisms are exposed by the MNO, so that authorized third parties (including the DSO) are able to receive alarm messages.</w:t>
        </w:r>
      </w:ins>
    </w:p>
    <w:p w14:paraId="7EF58FD0" w14:textId="77777777" w:rsidR="00605E79" w:rsidRDefault="00605E79" w:rsidP="00605E79">
      <w:pPr>
        <w:pStyle w:val="NO"/>
        <w:rPr>
          <w:ins w:id="355" w:author="S5-224435" w:date="2022-07-04T12:29:00Z"/>
        </w:rPr>
      </w:pPr>
      <w:ins w:id="356" w:author="S5-224435" w:date="2022-07-04T12:29:00Z">
        <w:r>
          <w:t xml:space="preserve">NOTE 1: </w:t>
        </w:r>
        <w:r>
          <w:tab/>
          <w:t xml:space="preserve">It has to be taken into account that the DSO doesn’t need all alarms received in the MNO network. The DSO only needs to receive these alarms which could affect to the availability of their services. </w:t>
        </w:r>
      </w:ins>
    </w:p>
    <w:p w14:paraId="2D9B1493" w14:textId="77777777" w:rsidR="00605E79" w:rsidRPr="00B878A0" w:rsidRDefault="00605E79" w:rsidP="00605E79">
      <w:pPr>
        <w:pStyle w:val="NO"/>
        <w:rPr>
          <w:ins w:id="357" w:author="S5-224435" w:date="2022-07-04T12:29:00Z"/>
          <w:lang w:val="en-US"/>
        </w:rPr>
      </w:pPr>
      <w:ins w:id="358" w:author="S5-224435" w:date="2022-07-04T12:29:00Z">
        <w:r>
          <w:lastRenderedPageBreak/>
          <w:t xml:space="preserve">NOTE 2: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ins>
    </w:p>
    <w:p w14:paraId="3171288A" w14:textId="77777777" w:rsidR="00605E79" w:rsidRDefault="00605E79" w:rsidP="00605E79">
      <w:pPr>
        <w:rPr>
          <w:ins w:id="359" w:author="S5-224435" w:date="2022-07-04T12:29:00Z"/>
        </w:rPr>
      </w:pPr>
      <w:ins w:id="360" w:author="S5-224435" w:date="2022-07-04T12:29:00Z">
        <w:r>
          <w:t xml:space="preserve">3. The DSO network operations </w:t>
        </w:r>
        <w:proofErr w:type="spellStart"/>
        <w:r>
          <w:t>center</w:t>
        </w:r>
        <w:proofErr w:type="spellEnd"/>
        <w:r>
          <w:t xml:space="preserve">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3A2C774A" w14:textId="77777777" w:rsidTr="00605E79">
        <w:trPr>
          <w:ins w:id="361" w:author="S5-224435" w:date="2022-07-04T12:29:00Z"/>
        </w:trPr>
        <w:tc>
          <w:tcPr>
            <w:tcW w:w="2407" w:type="dxa"/>
            <w:shd w:val="clear" w:color="auto" w:fill="auto"/>
          </w:tcPr>
          <w:p w14:paraId="5D2D0781" w14:textId="77777777" w:rsidR="00605E79" w:rsidRDefault="00605E79" w:rsidP="00605E79">
            <w:pPr>
              <w:rPr>
                <w:ins w:id="362" w:author="S5-224435" w:date="2022-07-04T12:29:00Z"/>
              </w:rPr>
            </w:pPr>
            <w:ins w:id="363" w:author="S5-224435" w:date="2022-07-04T12:29:00Z">
              <w:r>
                <w:t>Parameter</w:t>
              </w:r>
            </w:ins>
          </w:p>
        </w:tc>
        <w:tc>
          <w:tcPr>
            <w:tcW w:w="2407" w:type="dxa"/>
            <w:shd w:val="clear" w:color="auto" w:fill="auto"/>
          </w:tcPr>
          <w:p w14:paraId="2385C3BF" w14:textId="77777777" w:rsidR="00605E79" w:rsidRDefault="00605E79" w:rsidP="00605E79">
            <w:pPr>
              <w:rPr>
                <w:ins w:id="364" w:author="S5-224435" w:date="2022-07-04T12:29:00Z"/>
              </w:rPr>
            </w:pPr>
            <w:ins w:id="365" w:author="S5-224435" w:date="2022-07-04T12:29:00Z">
              <w:r>
                <w:t>Configuration</w:t>
              </w:r>
            </w:ins>
          </w:p>
        </w:tc>
        <w:tc>
          <w:tcPr>
            <w:tcW w:w="2407" w:type="dxa"/>
            <w:shd w:val="clear" w:color="auto" w:fill="auto"/>
          </w:tcPr>
          <w:p w14:paraId="5DB32EBB" w14:textId="77777777" w:rsidR="00605E79" w:rsidRDefault="00605E79" w:rsidP="00605E79">
            <w:pPr>
              <w:rPr>
                <w:ins w:id="366" w:author="S5-224435" w:date="2022-07-04T12:29:00Z"/>
              </w:rPr>
            </w:pPr>
            <w:ins w:id="367" w:author="S5-224435" w:date="2022-07-04T12:29:00Z">
              <w:r>
                <w:t xml:space="preserve">Expected </w:t>
              </w:r>
              <w:proofErr w:type="spellStart"/>
              <w:r>
                <w:t>Behavior</w:t>
              </w:r>
              <w:proofErr w:type="spellEnd"/>
            </w:ins>
          </w:p>
        </w:tc>
        <w:tc>
          <w:tcPr>
            <w:tcW w:w="2408" w:type="dxa"/>
            <w:shd w:val="clear" w:color="auto" w:fill="auto"/>
          </w:tcPr>
          <w:p w14:paraId="3E14AC8D" w14:textId="77777777" w:rsidR="00605E79" w:rsidRDefault="00605E79" w:rsidP="00605E79">
            <w:pPr>
              <w:rPr>
                <w:ins w:id="368" w:author="S5-224435" w:date="2022-07-04T12:29:00Z"/>
              </w:rPr>
            </w:pPr>
            <w:ins w:id="369" w:author="S5-224435" w:date="2022-07-04T12:29:00Z">
              <w:r>
                <w:t>Notes</w:t>
              </w:r>
            </w:ins>
          </w:p>
        </w:tc>
      </w:tr>
      <w:tr w:rsidR="00605E79" w14:paraId="3608B78A" w14:textId="77777777" w:rsidTr="00605E79">
        <w:trPr>
          <w:ins w:id="370" w:author="S5-224435" w:date="2022-07-04T12:29:00Z"/>
        </w:trPr>
        <w:tc>
          <w:tcPr>
            <w:tcW w:w="2407" w:type="dxa"/>
            <w:shd w:val="clear" w:color="auto" w:fill="auto"/>
          </w:tcPr>
          <w:p w14:paraId="56E91218" w14:textId="77777777" w:rsidR="00605E79" w:rsidRDefault="00605E79" w:rsidP="00605E79">
            <w:pPr>
              <w:rPr>
                <w:ins w:id="371" w:author="S5-224435" w:date="2022-07-04T12:29:00Z"/>
              </w:rPr>
            </w:pPr>
            <w:ins w:id="372" w:author="S5-224435" w:date="2022-07-04T12:29:00Z">
              <w:r>
                <w:t>latency</w:t>
              </w:r>
            </w:ins>
          </w:p>
        </w:tc>
        <w:tc>
          <w:tcPr>
            <w:tcW w:w="2407" w:type="dxa"/>
            <w:shd w:val="clear" w:color="auto" w:fill="auto"/>
          </w:tcPr>
          <w:p w14:paraId="4668161C" w14:textId="77777777" w:rsidR="00605E79" w:rsidRDefault="00605E79" w:rsidP="00605E79">
            <w:pPr>
              <w:rPr>
                <w:ins w:id="373" w:author="S5-224435" w:date="2022-07-04T12:29:00Z"/>
              </w:rPr>
            </w:pPr>
            <w:ins w:id="374" w:author="S5-224435" w:date="2022-07-04T12:29:00Z">
              <w:r>
                <w:t xml:space="preserve">location (cell ID), incident threshold for 'start' in </w:t>
              </w:r>
              <w:proofErr w:type="spellStart"/>
              <w:r>
                <w:t>msec</w:t>
              </w:r>
              <w:proofErr w:type="spellEnd"/>
              <w:r>
                <w:t>, incident threshold for 'stop' in msec.</w:t>
              </w:r>
            </w:ins>
          </w:p>
        </w:tc>
        <w:tc>
          <w:tcPr>
            <w:tcW w:w="2407" w:type="dxa"/>
            <w:shd w:val="clear" w:color="auto" w:fill="auto"/>
          </w:tcPr>
          <w:p w14:paraId="2224FF86" w14:textId="77777777" w:rsidR="00605E79" w:rsidRDefault="00605E79" w:rsidP="00605E79">
            <w:pPr>
              <w:rPr>
                <w:ins w:id="375" w:author="S5-224435" w:date="2022-07-04T12:29:00Z"/>
              </w:rPr>
            </w:pPr>
            <w:ins w:id="376" w:author="S5-224435" w:date="2022-07-04T12:29:00Z">
              <w:r>
                <w:t>If average latency for service crosses the thresholds, an alarm is sent. The alarm is provided by network exposure from the MNO.</w:t>
              </w:r>
            </w:ins>
          </w:p>
        </w:tc>
        <w:tc>
          <w:tcPr>
            <w:tcW w:w="2408" w:type="dxa"/>
            <w:shd w:val="clear" w:color="auto" w:fill="auto"/>
          </w:tcPr>
          <w:p w14:paraId="006B78DF" w14:textId="77777777" w:rsidR="00605E79" w:rsidRDefault="00605E79" w:rsidP="00605E79">
            <w:pPr>
              <w:rPr>
                <w:ins w:id="377" w:author="S5-224435" w:date="2022-07-04T12:29:00Z"/>
              </w:rPr>
            </w:pPr>
            <w:ins w:id="378" w:author="S5-224435" w:date="2022-07-04T12:29:00Z">
              <w:r>
                <w:t>The time of the alarm is crucial, so this information is included in the alarm delivered to the DSO.</w:t>
              </w:r>
            </w:ins>
          </w:p>
        </w:tc>
      </w:tr>
      <w:tr w:rsidR="00605E79" w14:paraId="7D9A4A70" w14:textId="77777777" w:rsidTr="00605E79">
        <w:trPr>
          <w:ins w:id="379" w:author="S5-224435" w:date="2022-07-04T12:29:00Z"/>
        </w:trPr>
        <w:tc>
          <w:tcPr>
            <w:tcW w:w="2407" w:type="dxa"/>
            <w:shd w:val="clear" w:color="auto" w:fill="auto"/>
          </w:tcPr>
          <w:p w14:paraId="0775E947" w14:textId="77777777" w:rsidR="00605E79" w:rsidRDefault="00605E79" w:rsidP="00605E79">
            <w:pPr>
              <w:rPr>
                <w:ins w:id="380" w:author="S5-224435" w:date="2022-07-04T12:29:00Z"/>
              </w:rPr>
            </w:pPr>
            <w:ins w:id="381" w:author="S5-224435" w:date="2022-07-04T12:29:00Z">
              <w:r>
                <w:t>throughput</w:t>
              </w:r>
            </w:ins>
          </w:p>
        </w:tc>
        <w:tc>
          <w:tcPr>
            <w:tcW w:w="2407" w:type="dxa"/>
            <w:shd w:val="clear" w:color="auto" w:fill="auto"/>
          </w:tcPr>
          <w:p w14:paraId="5182F3F3" w14:textId="77777777" w:rsidR="00605E79" w:rsidRDefault="00605E79" w:rsidP="00605E79">
            <w:pPr>
              <w:rPr>
                <w:ins w:id="382" w:author="S5-224435" w:date="2022-07-04T12:29:00Z"/>
              </w:rPr>
            </w:pPr>
            <w:ins w:id="383" w:author="S5-224435" w:date="2022-07-04T12:29:00Z">
              <w:r>
                <w:t>location (cell ID), incident threshold for 'start' in Mbps, incident threshold for 'stop' in Mbps.</w:t>
              </w:r>
            </w:ins>
          </w:p>
        </w:tc>
        <w:tc>
          <w:tcPr>
            <w:tcW w:w="2407" w:type="dxa"/>
            <w:shd w:val="clear" w:color="auto" w:fill="auto"/>
          </w:tcPr>
          <w:p w14:paraId="27D5A318" w14:textId="77777777" w:rsidR="00605E79" w:rsidRDefault="00605E79" w:rsidP="00605E79">
            <w:pPr>
              <w:rPr>
                <w:ins w:id="384" w:author="S5-224435" w:date="2022-07-04T12:29:00Z"/>
              </w:rPr>
            </w:pPr>
            <w:ins w:id="385" w:author="S5-224435" w:date="2022-07-04T12:29:00Z">
              <w:r>
                <w:t>If average throughput for service crosses the thresholds, an alarm is sent. The alarm is provided by network exposure from the MNO..</w:t>
              </w:r>
            </w:ins>
          </w:p>
        </w:tc>
        <w:tc>
          <w:tcPr>
            <w:tcW w:w="2408" w:type="dxa"/>
            <w:shd w:val="clear" w:color="auto" w:fill="auto"/>
          </w:tcPr>
          <w:p w14:paraId="49DEA630" w14:textId="77777777" w:rsidR="00605E79" w:rsidRDefault="00605E79" w:rsidP="00605E79">
            <w:pPr>
              <w:rPr>
                <w:ins w:id="386" w:author="S5-224435" w:date="2022-07-04T12:29:00Z"/>
              </w:rPr>
            </w:pPr>
            <w:ins w:id="387" w:author="S5-224435" w:date="2022-07-04T12:29:00Z">
              <w:r>
                <w:t>As above.</w:t>
              </w:r>
            </w:ins>
          </w:p>
        </w:tc>
      </w:tr>
      <w:tr w:rsidR="00605E79" w14:paraId="34FB0043" w14:textId="77777777" w:rsidTr="00605E79">
        <w:trPr>
          <w:ins w:id="388" w:author="S5-224435" w:date="2022-07-04T12:29:00Z"/>
        </w:trPr>
        <w:tc>
          <w:tcPr>
            <w:tcW w:w="2407" w:type="dxa"/>
            <w:shd w:val="clear" w:color="auto" w:fill="auto"/>
          </w:tcPr>
          <w:p w14:paraId="2326A413" w14:textId="77777777" w:rsidR="00605E79" w:rsidRDefault="00605E79" w:rsidP="00605E79">
            <w:pPr>
              <w:rPr>
                <w:ins w:id="389" w:author="S5-224435" w:date="2022-07-04T12:29:00Z"/>
              </w:rPr>
            </w:pPr>
            <w:ins w:id="390" w:author="S5-224435" w:date="2022-07-04T12:29:00Z">
              <w:r>
                <w:t>packet loss</w:t>
              </w:r>
            </w:ins>
          </w:p>
        </w:tc>
        <w:tc>
          <w:tcPr>
            <w:tcW w:w="2407" w:type="dxa"/>
            <w:shd w:val="clear" w:color="auto" w:fill="auto"/>
          </w:tcPr>
          <w:p w14:paraId="1C712A45" w14:textId="77777777" w:rsidR="00605E79" w:rsidRDefault="00605E79" w:rsidP="00605E79">
            <w:pPr>
              <w:rPr>
                <w:ins w:id="391" w:author="S5-224435" w:date="2022-07-04T12:29:00Z"/>
              </w:rPr>
            </w:pPr>
            <w:ins w:id="392" w:author="S5-224435" w:date="2022-07-04T12:29:00Z">
              <w:r>
                <w:t>location (cell ID), incident threshold for 'start' in packet loss ratio 'loss per million', incident threshold for 'stop' in packet loss ratio 'loss per million'.</w:t>
              </w:r>
            </w:ins>
          </w:p>
        </w:tc>
        <w:tc>
          <w:tcPr>
            <w:tcW w:w="2407" w:type="dxa"/>
            <w:shd w:val="clear" w:color="auto" w:fill="auto"/>
          </w:tcPr>
          <w:p w14:paraId="3C6F69D7" w14:textId="77777777" w:rsidR="00605E79" w:rsidRDefault="00605E79" w:rsidP="00605E79">
            <w:pPr>
              <w:rPr>
                <w:ins w:id="393" w:author="S5-224435" w:date="2022-07-04T12:29:00Z"/>
              </w:rPr>
            </w:pPr>
            <w:ins w:id="394" w:author="S5-224435" w:date="2022-07-04T12:29:00Z">
              <w:r>
                <w:t>If the average packet loss ratio for service crosses the thresholds, an alarm is sent. The alarm is provided by network exposure from the MNO..</w:t>
              </w:r>
            </w:ins>
          </w:p>
        </w:tc>
        <w:tc>
          <w:tcPr>
            <w:tcW w:w="2408" w:type="dxa"/>
            <w:shd w:val="clear" w:color="auto" w:fill="auto"/>
          </w:tcPr>
          <w:p w14:paraId="193C2F9B" w14:textId="77777777" w:rsidR="00605E79" w:rsidRDefault="00605E79" w:rsidP="00605E79">
            <w:pPr>
              <w:rPr>
                <w:ins w:id="395" w:author="S5-224435" w:date="2022-07-04T12:29:00Z"/>
              </w:rPr>
            </w:pPr>
            <w:ins w:id="396" w:author="S5-224435" w:date="2022-07-04T12:29:00Z">
              <w:r>
                <w:t>As above.</w:t>
              </w:r>
            </w:ins>
          </w:p>
        </w:tc>
      </w:tr>
      <w:tr w:rsidR="00605E79" w14:paraId="552176BE" w14:textId="77777777" w:rsidTr="00605E79">
        <w:trPr>
          <w:ins w:id="397" w:author="S5-224435" w:date="2022-07-04T12:29:00Z"/>
        </w:trPr>
        <w:tc>
          <w:tcPr>
            <w:tcW w:w="2407" w:type="dxa"/>
            <w:shd w:val="clear" w:color="auto" w:fill="auto"/>
          </w:tcPr>
          <w:p w14:paraId="1C45D199" w14:textId="77777777" w:rsidR="00605E79" w:rsidRDefault="00605E79" w:rsidP="00605E79">
            <w:pPr>
              <w:rPr>
                <w:ins w:id="398" w:author="S5-224435" w:date="2022-07-04T12:29:00Z"/>
              </w:rPr>
            </w:pPr>
            <w:ins w:id="399" w:author="S5-224435" w:date="2022-07-04T12:29:00Z">
              <w:r>
                <w:t>Cell outage</w:t>
              </w:r>
            </w:ins>
          </w:p>
        </w:tc>
        <w:tc>
          <w:tcPr>
            <w:tcW w:w="2407" w:type="dxa"/>
            <w:shd w:val="clear" w:color="auto" w:fill="auto"/>
          </w:tcPr>
          <w:p w14:paraId="3D86AA75" w14:textId="77777777" w:rsidR="00605E79" w:rsidRDefault="00605E79" w:rsidP="00605E79">
            <w:pPr>
              <w:rPr>
                <w:ins w:id="400" w:author="S5-224435" w:date="2022-07-04T12:29:00Z"/>
              </w:rPr>
            </w:pPr>
            <w:ins w:id="401" w:author="S5-224435" w:date="2022-07-04T12:29:00Z">
              <w:r>
                <w:t>location (cell ID)</w:t>
              </w:r>
            </w:ins>
          </w:p>
        </w:tc>
        <w:tc>
          <w:tcPr>
            <w:tcW w:w="2407" w:type="dxa"/>
            <w:shd w:val="clear" w:color="auto" w:fill="auto"/>
          </w:tcPr>
          <w:p w14:paraId="7246161B" w14:textId="77777777" w:rsidR="00605E79" w:rsidRDefault="00605E79" w:rsidP="00605E79">
            <w:pPr>
              <w:rPr>
                <w:ins w:id="402" w:author="S5-224435" w:date="2022-07-04T12:29:00Z"/>
              </w:rPr>
            </w:pPr>
            <w:ins w:id="403" w:author="S5-224435" w:date="2022-07-04T12:29:00Z">
              <w:r>
                <w:t>If service cannot be provided in a cell (of interest to the 3</w:t>
              </w:r>
              <w:r w:rsidRPr="00E72569">
                <w:rPr>
                  <w:vertAlign w:val="superscript"/>
                </w:rPr>
                <w:t>rd</w:t>
              </w:r>
              <w:r>
                <w:t xml:space="preserve"> party) from the MNO.</w:t>
              </w:r>
            </w:ins>
          </w:p>
        </w:tc>
        <w:tc>
          <w:tcPr>
            <w:tcW w:w="2408" w:type="dxa"/>
            <w:shd w:val="clear" w:color="auto" w:fill="auto"/>
          </w:tcPr>
          <w:p w14:paraId="05CAEE37" w14:textId="77777777" w:rsidR="00605E79" w:rsidRDefault="00605E79" w:rsidP="00605E79">
            <w:pPr>
              <w:rPr>
                <w:ins w:id="404" w:author="S5-224435" w:date="2022-07-04T12:29:00Z"/>
              </w:rPr>
            </w:pPr>
            <w:ins w:id="405" w:author="S5-224435" w:date="2022-07-04T12:29:00Z">
              <w:r>
                <w:t>As above</w:t>
              </w:r>
            </w:ins>
          </w:p>
        </w:tc>
      </w:tr>
    </w:tbl>
    <w:p w14:paraId="7FD52ACA" w14:textId="77777777" w:rsidR="00605E79" w:rsidRDefault="00605E79" w:rsidP="00605E79">
      <w:pPr>
        <w:rPr>
          <w:ins w:id="406" w:author="S5-224435" w:date="2022-07-04T12:29:00Z"/>
        </w:rPr>
      </w:pPr>
    </w:p>
    <w:p w14:paraId="2FD78A6F" w14:textId="77777777" w:rsidR="00605E79" w:rsidRDefault="00605E79" w:rsidP="00605E79">
      <w:pPr>
        <w:rPr>
          <w:ins w:id="407" w:author="S5-224435" w:date="2022-07-04T12:29:00Z"/>
        </w:rPr>
      </w:pPr>
      <w:ins w:id="408" w:author="S5-224435" w:date="2022-07-04T12:29:00Z">
        <w:r>
          <w:t>4. An alarm is triggered because either</w:t>
        </w:r>
      </w:ins>
    </w:p>
    <w:p w14:paraId="7AE69252" w14:textId="77777777" w:rsidR="00605E79" w:rsidRDefault="00605E79" w:rsidP="00605E79">
      <w:pPr>
        <w:pStyle w:val="B1"/>
        <w:rPr>
          <w:ins w:id="409" w:author="S5-224435" w:date="2022-07-04T12:29:00Z"/>
        </w:rPr>
      </w:pPr>
      <w:ins w:id="410" w:author="S5-224435" w:date="2022-07-04T12:29:00Z">
        <w:r>
          <w:t xml:space="preserve">- </w:t>
        </w:r>
        <w:r>
          <w:tab/>
          <w:t xml:space="preserve">The </w:t>
        </w:r>
        <w:proofErr w:type="spellStart"/>
        <w:r>
          <w:t>3GPP</w:t>
        </w:r>
        <w:proofErr w:type="spellEnd"/>
        <w:r>
          <w:t xml:space="preserve"> management system determines that service has degraded with some </w:t>
        </w:r>
        <w:proofErr w:type="spellStart"/>
        <w:r>
          <w:t>KPIs</w:t>
        </w:r>
        <w:proofErr w:type="spellEnd"/>
        <w:r>
          <w:t xml:space="preserve"> (e.g. throughput, latency, etc.) above the threshold, or recovered so that they are below a threshold.</w:t>
        </w:r>
      </w:ins>
    </w:p>
    <w:p w14:paraId="7A88575C" w14:textId="77777777" w:rsidR="00605E79" w:rsidRPr="00B878A0" w:rsidRDefault="00605E79" w:rsidP="00605E79">
      <w:pPr>
        <w:pStyle w:val="B1"/>
        <w:rPr>
          <w:ins w:id="411" w:author="S5-224435" w:date="2022-07-04T12:29:00Z"/>
          <w:lang w:val="en-US"/>
        </w:rPr>
      </w:pPr>
      <w:ins w:id="412" w:author="S5-224435" w:date="2022-07-04T12:29:00Z">
        <w:r>
          <w:t xml:space="preserve">- </w:t>
        </w:r>
        <w:r>
          <w:tab/>
          <w:t xml:space="preserve">The </w:t>
        </w:r>
        <w:proofErr w:type="spellStart"/>
        <w:r>
          <w:t>3GPP</w:t>
        </w:r>
        <w:proofErr w:type="spellEnd"/>
        <w:r>
          <w:t xml:space="preserve"> management system determines that service is no longer available, or has become available after having not been available. </w:t>
        </w:r>
      </w:ins>
    </w:p>
    <w:p w14:paraId="5B8C6320" w14:textId="77777777" w:rsidR="00605E79" w:rsidRDefault="00605E79" w:rsidP="00605E79">
      <w:pPr>
        <w:rPr>
          <w:ins w:id="413" w:author="S5-224435" w:date="2022-07-04T12:29:00Z"/>
          <w:b/>
          <w:lang w:val="en-US"/>
        </w:rPr>
      </w:pPr>
      <w:ins w:id="414" w:author="S5-224435" w:date="2022-07-04T12:29:00Z">
        <w:r>
          <w:rPr>
            <w:b/>
            <w:lang w:val="en-US"/>
          </w:rPr>
          <w:t>Service flow result</w:t>
        </w:r>
      </w:ins>
    </w:p>
    <w:p w14:paraId="33C3A276" w14:textId="77777777" w:rsidR="00605E79" w:rsidRPr="00A638A2" w:rsidRDefault="00605E79" w:rsidP="00605E79">
      <w:pPr>
        <w:rPr>
          <w:ins w:id="415" w:author="S5-224435" w:date="2022-07-04T12:29:00Z"/>
          <w:lang w:val="en-US"/>
        </w:rPr>
      </w:pPr>
      <w:ins w:id="416" w:author="S5-224435" w:date="2022-07-04T12:29:00Z">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ins>
    </w:p>
    <w:p w14:paraId="733C488E" w14:textId="4F53A938" w:rsidR="00605E79" w:rsidRDefault="00605E79" w:rsidP="00605E79">
      <w:pPr>
        <w:pStyle w:val="Heading3"/>
        <w:rPr>
          <w:ins w:id="417" w:author="S5-224435" w:date="2022-07-04T12:29:00Z"/>
          <w:sz w:val="32"/>
          <w:lang w:val="en-US"/>
        </w:rPr>
      </w:pPr>
      <w:bookmarkStart w:id="418" w:name="_Toc107911992"/>
      <w:ins w:id="419" w:author="S5-224435" w:date="2022-07-04T12:29:00Z">
        <w:r w:rsidRPr="00E86BF9">
          <w:rPr>
            <w:sz w:val="32"/>
            <w:lang w:val="en-US"/>
          </w:rPr>
          <w:t>6.</w:t>
        </w:r>
      </w:ins>
      <w:ins w:id="420" w:author="S5-224435" w:date="2022-07-04T12:30:00Z">
        <w:r>
          <w:rPr>
            <w:sz w:val="32"/>
            <w:lang w:val="en-US"/>
          </w:rPr>
          <w:t>4</w:t>
        </w:r>
      </w:ins>
      <w:ins w:id="421" w:author="S5-224435" w:date="2022-07-04T12:29:00Z">
        <w:r w:rsidRPr="00E86BF9">
          <w:rPr>
            <w:sz w:val="32"/>
            <w:lang w:val="en-US"/>
          </w:rPr>
          <w:t>.3</w:t>
        </w:r>
        <w:r w:rsidRPr="00E86BF9">
          <w:rPr>
            <w:sz w:val="32"/>
            <w:lang w:val="en-US"/>
          </w:rPr>
          <w:tab/>
          <w:t>Potential Requirements</w:t>
        </w:r>
        <w:bookmarkEnd w:id="418"/>
      </w:ins>
    </w:p>
    <w:p w14:paraId="6AB8588F" w14:textId="77777777" w:rsidR="00605E79" w:rsidRDefault="00605E79" w:rsidP="00605E79">
      <w:pPr>
        <w:rPr>
          <w:ins w:id="422" w:author="S5-224435" w:date="2022-07-04T12:29:00Z"/>
          <w:lang w:val="en-US"/>
        </w:rPr>
      </w:pPr>
      <w:ins w:id="423" w:author="S5-224435" w:date="2022-07-04T12:29:00Z">
        <w:r>
          <w:rPr>
            <w:lang w:val="en-US"/>
          </w:rPr>
          <w:t xml:space="preserve">1.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the ability to:</w:t>
        </w:r>
      </w:ins>
    </w:p>
    <w:p w14:paraId="3D2A5239" w14:textId="77777777" w:rsidR="00605E79" w:rsidRPr="005D46A4" w:rsidRDefault="00605E79" w:rsidP="00605E79">
      <w:pPr>
        <w:pStyle w:val="B1"/>
        <w:rPr>
          <w:ins w:id="424" w:author="S5-224435" w:date="2022-07-04T12:29:00Z"/>
          <w:lang w:val="en-US"/>
        </w:rPr>
      </w:pPr>
      <w:ins w:id="425" w:author="S5-224435" w:date="2022-07-04T12:29:00Z">
        <w:r w:rsidRPr="005D46A4">
          <w:rPr>
            <w:lang w:val="en-US"/>
          </w:rPr>
          <w:t>a) enumerate alarms</w:t>
        </w:r>
        <w:r>
          <w:rPr>
            <w:lang w:val="en-US"/>
          </w:rPr>
          <w:t>;</w:t>
        </w:r>
      </w:ins>
    </w:p>
    <w:p w14:paraId="1BA11A3E" w14:textId="77777777" w:rsidR="00605E79" w:rsidRPr="005D46A4" w:rsidRDefault="00605E79" w:rsidP="00605E79">
      <w:pPr>
        <w:pStyle w:val="B1"/>
        <w:rPr>
          <w:ins w:id="426" w:author="S5-224435" w:date="2022-07-04T12:29:00Z"/>
          <w:lang w:val="en-US"/>
        </w:rPr>
      </w:pPr>
      <w:ins w:id="427" w:author="S5-224435" w:date="2022-07-04T12:29:00Z">
        <w:r w:rsidRPr="005D46A4">
          <w:rPr>
            <w:lang w:val="en-US"/>
          </w:rPr>
          <w:t>b) create alarms</w:t>
        </w:r>
        <w:r>
          <w:rPr>
            <w:lang w:val="en-US"/>
          </w:rPr>
          <w:t>;</w:t>
        </w:r>
      </w:ins>
    </w:p>
    <w:p w14:paraId="0E788595" w14:textId="77777777" w:rsidR="00605E79" w:rsidRPr="005D46A4" w:rsidRDefault="00605E79" w:rsidP="00605E79">
      <w:pPr>
        <w:pStyle w:val="B1"/>
        <w:rPr>
          <w:ins w:id="428" w:author="S5-224435" w:date="2022-07-04T12:29:00Z"/>
          <w:lang w:val="en-US"/>
        </w:rPr>
      </w:pPr>
      <w:ins w:id="429" w:author="S5-224435" w:date="2022-07-04T12:29:00Z">
        <w:r w:rsidRPr="005D46A4">
          <w:rPr>
            <w:lang w:val="en-US"/>
          </w:rPr>
          <w:t>c) remove alarms</w:t>
        </w:r>
        <w:r>
          <w:rPr>
            <w:lang w:val="en-US"/>
          </w:rPr>
          <w:t>;</w:t>
        </w:r>
      </w:ins>
    </w:p>
    <w:p w14:paraId="40A95C6D" w14:textId="77777777" w:rsidR="00605E79" w:rsidRPr="005D46A4" w:rsidRDefault="00605E79" w:rsidP="00605E79">
      <w:pPr>
        <w:pStyle w:val="B1"/>
        <w:rPr>
          <w:ins w:id="430" w:author="S5-224435" w:date="2022-07-04T12:29:00Z"/>
          <w:lang w:val="en-US"/>
        </w:rPr>
      </w:pPr>
      <w:ins w:id="431" w:author="S5-224435" w:date="2022-07-04T12:29:00Z">
        <w:r w:rsidRPr="005D46A4">
          <w:rPr>
            <w:lang w:val="en-US"/>
          </w:rPr>
          <w:t>d) configure alarms</w:t>
        </w:r>
        <w:r>
          <w:rPr>
            <w:lang w:val="en-US"/>
          </w:rPr>
          <w:t>.</w:t>
        </w:r>
      </w:ins>
    </w:p>
    <w:p w14:paraId="3C4B9D63" w14:textId="77777777" w:rsidR="00605E79" w:rsidRDefault="00605E79" w:rsidP="00605E79">
      <w:pPr>
        <w:rPr>
          <w:ins w:id="432" w:author="S5-224435" w:date="2022-07-04T12:29:00Z"/>
          <w:lang w:val="en-US"/>
        </w:rPr>
      </w:pPr>
      <w:ins w:id="433" w:author="S5-224435" w:date="2022-07-04T12:29:00Z">
        <w:r>
          <w:rPr>
            <w:lang w:val="en-US"/>
          </w:rPr>
          <w:lastRenderedPageBreak/>
          <w:t xml:space="preserve">2.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a mechanism for the mobile network operator to send alarms to the third party.</w:t>
        </w:r>
      </w:ins>
    </w:p>
    <w:p w14:paraId="3BE1A5FF" w14:textId="77777777" w:rsidR="00605E79" w:rsidRPr="005529C9" w:rsidRDefault="00605E79" w:rsidP="00605E79">
      <w:pPr>
        <w:rPr>
          <w:ins w:id="434" w:author="S5-224435" w:date="2022-07-04T12:29:00Z"/>
          <w:rFonts w:eastAsia="Batang"/>
          <w:lang w:val="en-US"/>
        </w:rPr>
      </w:pPr>
      <w:ins w:id="435" w:author="S5-224435" w:date="2022-07-04T12:29:00Z">
        <w:r>
          <w:rPr>
            <w:lang w:val="en-US"/>
          </w:rPr>
          <w:t xml:space="preserve">3.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support the following </w:t>
        </w:r>
        <w:r w:rsidRPr="005529C9">
          <w:rPr>
            <w:rFonts w:eastAsia="Batang"/>
            <w:lang w:val="en-US"/>
          </w:rPr>
          <w:t>alarms and associated configuration:</w:t>
        </w:r>
      </w:ins>
    </w:p>
    <w:p w14:paraId="5AAA08F8" w14:textId="77777777" w:rsidR="00605E79" w:rsidRDefault="00605E79" w:rsidP="00605E79">
      <w:pPr>
        <w:pStyle w:val="B1"/>
        <w:rPr>
          <w:ins w:id="436" w:author="S5-224435" w:date="2022-07-04T12:29:00Z"/>
          <w:lang w:val="en-US"/>
        </w:rPr>
      </w:pPr>
      <w:ins w:id="437" w:author="S5-224435" w:date="2022-07-04T12:29:00Z">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ins>
    </w:p>
    <w:p w14:paraId="4826EA0F" w14:textId="77777777" w:rsidR="00605E79" w:rsidRPr="004E5D5B" w:rsidRDefault="00605E79" w:rsidP="00605E79">
      <w:pPr>
        <w:pStyle w:val="EditorsNote"/>
        <w:rPr>
          <w:ins w:id="438" w:author="S5-224435" w:date="2022-07-04T12:29:00Z"/>
          <w:rFonts w:eastAsia="Batang"/>
          <w:lang w:val="en-US"/>
        </w:rPr>
      </w:pPr>
      <w:ins w:id="439" w:author="S5-224435" w:date="2022-07-04T12:29:00Z">
        <w:r w:rsidRPr="004E5D5B">
          <w:rPr>
            <w:rFonts w:eastAsia="Batang"/>
            <w:lang w:val="en-US"/>
          </w:rPr>
          <w:t xml:space="preserve">Editor's Note: It is </w:t>
        </w:r>
        <w:proofErr w:type="spellStart"/>
        <w:r w:rsidRPr="004E5D5B">
          <w:rPr>
            <w:rFonts w:eastAsia="Batang"/>
            <w:lang w:val="en-US"/>
          </w:rPr>
          <w:t>FFS</w:t>
        </w:r>
        <w:proofErr w:type="spellEnd"/>
        <w:r w:rsidRPr="004E5D5B">
          <w:rPr>
            <w:rFonts w:eastAsia="Batang"/>
            <w:lang w:val="en-US"/>
          </w:rPr>
          <w:t xml:space="preserve"> how to define latency in the context of triggering an alar</w:t>
        </w:r>
        <w:r>
          <w:rPr>
            <w:rFonts w:eastAsia="Batang"/>
            <w:lang w:val="en-US"/>
          </w:rPr>
          <w:t>m</w:t>
        </w:r>
        <w:r w:rsidRPr="004E5D5B">
          <w:rPr>
            <w:rFonts w:eastAsia="Batang"/>
            <w:lang w:val="en-US"/>
          </w:rPr>
          <w:t>.</w:t>
        </w:r>
      </w:ins>
    </w:p>
    <w:p w14:paraId="17EE24BB" w14:textId="77777777" w:rsidR="00605E79" w:rsidRDefault="00605E79" w:rsidP="00605E79">
      <w:pPr>
        <w:pStyle w:val="B1"/>
        <w:rPr>
          <w:ins w:id="440" w:author="S5-224435" w:date="2022-07-04T12:29:00Z"/>
          <w:lang w:val="en-US"/>
        </w:rPr>
      </w:pPr>
      <w:ins w:id="441" w:author="S5-224435" w:date="2022-07-04T12:29:00Z">
        <w:r>
          <w:rPr>
            <w:lang w:val="en-US"/>
          </w:rPr>
          <w:t xml:space="preserve">b) </w:t>
        </w:r>
        <w:r>
          <w:rPr>
            <w:lang w:val="en-US"/>
          </w:rPr>
          <w:tab/>
          <w:t xml:space="preserve">Maximum throughput threshold </w:t>
        </w:r>
        <w:proofErr w:type="gramStart"/>
        <w:r>
          <w:rPr>
            <w:lang w:val="en-US"/>
          </w:rPr>
          <w:t>crossed  (</w:t>
        </w:r>
        <w:proofErr w:type="gramEnd"/>
        <w:r>
          <w:rPr>
            <w:lang w:val="en-US"/>
          </w:rPr>
          <w:t xml:space="preserve">where the trigger characteristic corresponds to measurement of </w:t>
        </w:r>
        <w:r w:rsidRPr="005529C9">
          <w:rPr>
            <w:lang w:val="en-US"/>
          </w:rPr>
          <w:t>[an average for the third party's network traffic]</w:t>
        </w:r>
        <w:r>
          <w:rPr>
            <w:lang w:val="en-US"/>
          </w:rPr>
          <w:t>);</w:t>
        </w:r>
      </w:ins>
    </w:p>
    <w:p w14:paraId="2603E743" w14:textId="77777777" w:rsidR="00605E79" w:rsidRDefault="00605E79" w:rsidP="00605E79">
      <w:pPr>
        <w:pStyle w:val="B1"/>
        <w:rPr>
          <w:ins w:id="442" w:author="S5-224435" w:date="2022-07-04T12:29:00Z"/>
          <w:lang w:val="en-US"/>
        </w:rPr>
      </w:pPr>
      <w:ins w:id="443" w:author="S5-224435" w:date="2022-07-04T12:29:00Z">
        <w:r>
          <w:rPr>
            <w:lang w:val="en-US"/>
          </w:rPr>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ins>
    </w:p>
    <w:p w14:paraId="7ECBBA32" w14:textId="77777777" w:rsidR="00605E79" w:rsidRPr="004E5D5B" w:rsidRDefault="00605E79" w:rsidP="00605E79">
      <w:pPr>
        <w:pStyle w:val="B1"/>
        <w:rPr>
          <w:ins w:id="444" w:author="S5-224435" w:date="2022-07-04T12:29:00Z"/>
          <w:rFonts w:eastAsia="Batang"/>
          <w:color w:val="FF0000"/>
          <w:lang w:val="en-US"/>
        </w:rPr>
      </w:pPr>
      <w:ins w:id="445" w:author="S5-224435" w:date="2022-07-04T12:29:00Z">
        <w:r w:rsidRPr="004E5D5B">
          <w:rPr>
            <w:rFonts w:eastAsia="Batang"/>
            <w:color w:val="FF0000"/>
            <w:lang w:val="en-US"/>
          </w:rPr>
          <w:t xml:space="preserve">Editor's Note: It is </w:t>
        </w:r>
        <w:proofErr w:type="spellStart"/>
        <w:r w:rsidRPr="004E5D5B">
          <w:rPr>
            <w:rFonts w:eastAsia="Batang"/>
            <w:color w:val="FF0000"/>
            <w:lang w:val="en-US"/>
          </w:rPr>
          <w:t>FFS</w:t>
        </w:r>
        <w:proofErr w:type="spellEnd"/>
        <w:r w:rsidRPr="004E5D5B">
          <w:rPr>
            <w:rFonts w:eastAsia="Batang"/>
            <w:color w:val="FF0000"/>
            <w:lang w:val="en-US"/>
          </w:rPr>
          <w:t xml:space="preserve"> how to define packet loss in the context of triggering an alarm.</w:t>
        </w:r>
      </w:ins>
    </w:p>
    <w:p w14:paraId="68B30D98" w14:textId="77777777" w:rsidR="00605E79" w:rsidRPr="00917775" w:rsidRDefault="00605E79" w:rsidP="00605E79">
      <w:pPr>
        <w:pStyle w:val="B1"/>
        <w:rPr>
          <w:ins w:id="446" w:author="S5-224435" w:date="2022-07-04T12:29:00Z"/>
          <w:lang w:val="en-US"/>
        </w:rPr>
      </w:pPr>
      <w:ins w:id="447" w:author="S5-224435" w:date="2022-07-04T12:29:00Z">
        <w:r>
          <w:rPr>
            <w:lang w:val="en-US"/>
          </w:rPr>
          <w:t xml:space="preserve">d) </w:t>
        </w:r>
        <w:r>
          <w:rPr>
            <w:lang w:val="en-US"/>
          </w:rPr>
          <w:tab/>
          <w:t xml:space="preserve">Cell outage (where the trigger characteristic corresponds to measurement of </w:t>
        </w:r>
        <w:r w:rsidRPr="005529C9">
          <w:rPr>
            <w:lang w:val="en-US"/>
          </w:rPr>
          <w:t>[where communication service is not possible at all on the the third party]</w:t>
        </w:r>
        <w:r>
          <w:rPr>
            <w:lang w:val="en-US"/>
          </w:rPr>
          <w:t>).</w:t>
        </w:r>
      </w:ins>
    </w:p>
    <w:p w14:paraId="318BFDE7" w14:textId="5EC68532" w:rsidR="00605E79" w:rsidRPr="00AD13F1" w:rsidRDefault="00605E79" w:rsidP="00605E79">
      <w:pPr>
        <w:pStyle w:val="Heading2"/>
        <w:rPr>
          <w:ins w:id="448" w:author="S5-224434" w:date="2022-07-04T12:26:00Z"/>
          <w:lang w:val="en-US"/>
        </w:rPr>
      </w:pPr>
      <w:bookmarkStart w:id="449" w:name="_Toc107911993"/>
      <w:ins w:id="450" w:author="S5-224434" w:date="2022-07-04T12:26:00Z">
        <w:r>
          <w:rPr>
            <w:lang w:val="en-US"/>
          </w:rPr>
          <w:t>6.5</w:t>
        </w:r>
        <w:r>
          <w:rPr>
            <w:lang w:val="en-US"/>
          </w:rPr>
          <w:tab/>
          <w:t xml:space="preserve">Business use case: </w:t>
        </w:r>
        <w:r w:rsidRPr="00AD13F1">
          <w:rPr>
            <w:lang w:val="en-US"/>
          </w:rPr>
          <w:t xml:space="preserve">MNO exposes Network </w:t>
        </w:r>
        <w:r>
          <w:rPr>
            <w:lang w:val="en-US"/>
          </w:rPr>
          <w:t>Performance Monitoring</w:t>
        </w:r>
        <w:bookmarkEnd w:id="449"/>
      </w:ins>
    </w:p>
    <w:p w14:paraId="6298499A" w14:textId="64D0314F" w:rsidR="00605E79" w:rsidRDefault="00605E79" w:rsidP="00605E79">
      <w:pPr>
        <w:pStyle w:val="Heading3"/>
        <w:rPr>
          <w:ins w:id="451" w:author="S5-224434" w:date="2022-07-04T12:26:00Z"/>
          <w:lang w:val="en-US"/>
        </w:rPr>
      </w:pPr>
      <w:bookmarkStart w:id="452" w:name="_Toc107911994"/>
      <w:ins w:id="453" w:author="S5-224434" w:date="2022-07-04T12:26:00Z">
        <w:r>
          <w:rPr>
            <w:lang w:val="en-US"/>
          </w:rPr>
          <w:t>6.5.1</w:t>
        </w:r>
        <w:r>
          <w:rPr>
            <w:lang w:val="en-US"/>
          </w:rPr>
          <w:tab/>
          <w:t>Description</w:t>
        </w:r>
        <w:bookmarkEnd w:id="452"/>
      </w:ins>
    </w:p>
    <w:p w14:paraId="074C8C1D" w14:textId="77777777" w:rsidR="00605E79" w:rsidRDefault="00605E79" w:rsidP="00605E79">
      <w:pPr>
        <w:rPr>
          <w:ins w:id="454" w:author="S5-224434" w:date="2022-07-04T12:26:00Z"/>
          <w:b/>
          <w:lang w:val="en-US"/>
        </w:rPr>
      </w:pPr>
      <w:ins w:id="455" w:author="S5-224434" w:date="2022-07-04T12:26:00Z">
        <w:r>
          <w:rPr>
            <w:b/>
            <w:lang w:val="en-US"/>
          </w:rPr>
          <w:t>Motivation</w:t>
        </w:r>
      </w:ins>
    </w:p>
    <w:p w14:paraId="1EA7EEFB" w14:textId="23B172EB" w:rsidR="00605E79" w:rsidRPr="00F97CDD" w:rsidRDefault="00605E79" w:rsidP="00605E79">
      <w:pPr>
        <w:rPr>
          <w:ins w:id="456" w:author="S5-224434" w:date="2022-07-04T12:26:00Z"/>
          <w:lang w:val="en-US"/>
        </w:rPr>
      </w:pPr>
      <w:ins w:id="457" w:author="S5-224434" w:date="2022-07-04T12:26:00Z">
        <w:r>
          <w:rPr>
            <w:lang w:val="en-US"/>
          </w:rPr>
          <w:t xml:space="preserve">In 6.1, it was explained that DSOs require extremely high availability for communication to provide distribution automation and </w:t>
        </w:r>
        <w:proofErr w:type="spellStart"/>
        <w:r>
          <w:rPr>
            <w:lang w:val="en-US"/>
          </w:rPr>
          <w:t>SCADA</w:t>
        </w:r>
        <w:proofErr w:type="spellEnd"/>
        <w:r>
          <w:rPr>
            <w:lang w:val="en-US"/>
          </w:rPr>
          <w:t xml:space="preserve">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ins>
    </w:p>
    <w:p w14:paraId="2B87E0BC" w14:textId="77777777" w:rsidR="00605E79" w:rsidRDefault="00605E79" w:rsidP="00605E79">
      <w:pPr>
        <w:rPr>
          <w:ins w:id="458" w:author="S5-224434" w:date="2022-07-04T12:26:00Z"/>
          <w:lang w:val="en-US"/>
        </w:rPr>
      </w:pPr>
      <w:ins w:id="459" w:author="S5-224434" w:date="2022-07-04T12:26:00Z">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ins>
    </w:p>
    <w:p w14:paraId="16C56610" w14:textId="77777777" w:rsidR="00605E79" w:rsidRDefault="00605E79" w:rsidP="00605E79">
      <w:pPr>
        <w:rPr>
          <w:ins w:id="460" w:author="S5-224434" w:date="2022-07-04T12:26:00Z"/>
          <w:lang w:val="en-US"/>
        </w:rPr>
      </w:pPr>
      <w:ins w:id="461" w:author="S5-224434" w:date="2022-07-04T12:26:00Z">
        <w:r>
          <w:rPr>
            <w:lang w:val="en-US"/>
          </w:rPr>
          <w:t xml:space="preserve">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In addition, the </w:t>
        </w:r>
        <w:proofErr w:type="spellStart"/>
        <w:r>
          <w:rPr>
            <w:lang w:val="en-US"/>
          </w:rPr>
          <w:t>UE</w:t>
        </w:r>
        <w:proofErr w:type="spellEnd"/>
        <w:r>
          <w:rPr>
            <w:lang w:val="en-US"/>
          </w:rPr>
          <w:t xml:space="preserve"> has access to radio and cellular information - signal strength, serviced Cell ID, radio technology. These measurements are captured on the </w:t>
        </w:r>
        <w:proofErr w:type="spellStart"/>
        <w:r>
          <w:rPr>
            <w:lang w:val="en-US"/>
          </w:rPr>
          <w:t>UE</w:t>
        </w:r>
        <w:proofErr w:type="spellEnd"/>
        <w:r>
          <w:rPr>
            <w:lang w:val="en-US"/>
          </w:rPr>
          <w:t xml:space="preserv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ins>
    </w:p>
    <w:p w14:paraId="2DE93E84" w14:textId="77777777" w:rsidR="00605E79" w:rsidRDefault="00605E79" w:rsidP="00605E79">
      <w:pPr>
        <w:pStyle w:val="B1"/>
        <w:rPr>
          <w:ins w:id="462" w:author="S5-224434" w:date="2022-07-04T12:26:00Z"/>
          <w:lang w:val="en-US"/>
        </w:rPr>
      </w:pPr>
      <w:ins w:id="463" w:author="S5-224434" w:date="2022-07-04T12:26:00Z">
        <w:r>
          <w:rPr>
            <w:lang w:val="en-US"/>
          </w:rPr>
          <w:t xml:space="preserve">1. </w:t>
        </w:r>
        <w:r>
          <w:rPr>
            <w:lang w:val="en-US"/>
          </w:rPr>
          <w:tab/>
          <w:t xml:space="preserve">The information is based on measurements of single nodes only, not the overall network. The DSO knows (a) the location of each of their devices and the served 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w:t>
        </w:r>
        <w:proofErr w:type="spellStart"/>
        <w:r>
          <w:rPr>
            <w:lang w:val="en-US"/>
          </w:rPr>
          <w:t>VLANs</w:t>
        </w:r>
        <w:proofErr w:type="spellEnd"/>
        <w:r>
          <w:rPr>
            <w:lang w:val="en-US"/>
          </w:rPr>
          <w:t xml:space="preserve"> and substation networks), or is it a problem in the MNO's network?</w:t>
        </w:r>
      </w:ins>
    </w:p>
    <w:p w14:paraId="68102B76" w14:textId="77777777" w:rsidR="00605E79" w:rsidRDefault="00605E79" w:rsidP="00605E79">
      <w:pPr>
        <w:pStyle w:val="B1"/>
        <w:rPr>
          <w:ins w:id="464" w:author="S5-224434" w:date="2022-07-04T12:26:00Z"/>
          <w:lang w:val="en-US"/>
        </w:rPr>
      </w:pPr>
      <w:ins w:id="465" w:author="S5-224434" w:date="2022-07-04T12:26:00Z">
        <w:r>
          <w:rPr>
            <w:lang w:val="en-US"/>
          </w:rPr>
          <w:t xml:space="preserve">2. </w:t>
        </w:r>
        <w:r>
          <w:rPr>
            <w:lang w:val="en-US"/>
          </w:rPr>
          <w:tab/>
          <w:t xml:space="preserve">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w:t>
        </w:r>
        <w:proofErr w:type="spellStart"/>
        <w:r>
          <w:rPr>
            <w:lang w:val="en-US"/>
          </w:rPr>
          <w:t>UEs</w:t>
        </w:r>
        <w:proofErr w:type="spellEnd"/>
        <w:r>
          <w:rPr>
            <w:lang w:val="en-US"/>
          </w:rPr>
          <w:t xml:space="preserve">. To the extent the performance deteriorates, so too does the access of the DSO to the </w:t>
        </w:r>
        <w:proofErr w:type="spellStart"/>
        <w:r>
          <w:rPr>
            <w:lang w:val="en-US"/>
          </w:rPr>
          <w:t>UEs</w:t>
        </w:r>
        <w:proofErr w:type="spellEnd"/>
        <w:r>
          <w:rPr>
            <w:lang w:val="en-US"/>
          </w:rPr>
          <w:t xml:space="preserve"> that provide measurements. So, as an incident </w:t>
        </w:r>
        <w:proofErr w:type="gramStart"/>
        <w:r>
          <w:rPr>
            <w:lang w:val="en-US"/>
          </w:rPr>
          <w:t>approaches</w:t>
        </w:r>
        <w:proofErr w:type="gramEnd"/>
        <w:r>
          <w:rPr>
            <w:lang w:val="en-US"/>
          </w:rPr>
          <w:t>, just when more information granularity is needed, it becomes increasingly difficult to acquire data.</w:t>
        </w:r>
      </w:ins>
    </w:p>
    <w:p w14:paraId="4F604215" w14:textId="77777777" w:rsidR="00605E79" w:rsidRDefault="00605E79" w:rsidP="00605E79">
      <w:pPr>
        <w:rPr>
          <w:ins w:id="466" w:author="S5-224434" w:date="2022-07-04T12:26:00Z"/>
          <w:lang w:val="en-US"/>
        </w:rPr>
      </w:pPr>
      <w:ins w:id="467" w:author="S5-224434" w:date="2022-07-04T12:26:00Z">
        <w:r>
          <w:rPr>
            <w:lang w:val="en-US"/>
          </w:rPr>
          <w:t xml:space="preserve">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w:t>
        </w:r>
        <w:r>
          <w:rPr>
            <w:lang w:val="en-US"/>
          </w:rPr>
          <w:lastRenderedPageBreak/>
          <w:t>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ins>
    </w:p>
    <w:p w14:paraId="3AD3EEE7" w14:textId="77777777" w:rsidR="00605E79" w:rsidRDefault="00605E79" w:rsidP="00605E79">
      <w:pPr>
        <w:rPr>
          <w:ins w:id="468" w:author="S5-224434" w:date="2022-07-04T12:26:00Z"/>
          <w:lang w:val="en-US"/>
        </w:rPr>
      </w:pPr>
      <w:ins w:id="469" w:author="S5-224434" w:date="2022-07-04T12:26:00Z">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w:t>
        </w:r>
        <w:proofErr w:type="spellStart"/>
        <w:r>
          <w:rPr>
            <w:lang w:val="en-US"/>
          </w:rPr>
          <w:t>serivce</w:t>
        </w:r>
        <w:proofErr w:type="spellEnd"/>
        <w:r>
          <w:rPr>
            <w:lang w:val="en-US"/>
          </w:rPr>
          <w:t xml:space="preserve"> levels and on the other hand developments that have historically been associated with service level incidents. </w:t>
        </w:r>
      </w:ins>
    </w:p>
    <w:p w14:paraId="6F80F47F" w14:textId="77777777" w:rsidR="00605E79" w:rsidRDefault="00605E79" w:rsidP="00605E79">
      <w:pPr>
        <w:rPr>
          <w:ins w:id="470" w:author="S5-224434" w:date="2022-07-04T12:26:00Z"/>
          <w:lang w:val="en-US"/>
        </w:rPr>
      </w:pPr>
      <w:ins w:id="471" w:author="S5-224434" w:date="2022-07-04T12:26:00Z">
        <w:r>
          <w:rPr>
            <w:lang w:val="en-US"/>
          </w:rPr>
          <w:t xml:space="preserve">In the latter, rare case, the DSO may elect to take proactive </w:t>
        </w:r>
        <w:proofErr w:type="spellStart"/>
        <w:r>
          <w:rPr>
            <w:lang w:val="en-US"/>
          </w:rPr>
          <w:t>decsions</w:t>
        </w:r>
        <w:proofErr w:type="spellEnd"/>
        <w:r>
          <w:rPr>
            <w:lang w:val="en-US"/>
          </w:rPr>
          <w:t xml:space="preserve">. These proactive decisions will improve communication service availability. It is essential to maintain the best possible </w:t>
        </w:r>
        <w:proofErr w:type="spellStart"/>
        <w:r>
          <w:rPr>
            <w:lang w:val="en-US"/>
          </w:rPr>
          <w:t>communciation</w:t>
        </w:r>
        <w:proofErr w:type="spellEnd"/>
        <w:r>
          <w:rPr>
            <w:lang w:val="en-US"/>
          </w:rPr>
          <w:t xml:space="preserve"> service availability to avoid even brief intervals of lack of availability of communication. If there is a specific need to monitor and manage the network during one of these intervals, it will not be possible to do so (i.e. by means of Distribution Automation or </w:t>
        </w:r>
        <w:proofErr w:type="spellStart"/>
        <w:r>
          <w:rPr>
            <w:lang w:val="en-US"/>
          </w:rPr>
          <w:t>SCADA</w:t>
        </w:r>
        <w:proofErr w:type="spellEnd"/>
        <w:r>
          <w:rPr>
            <w:lang w:val="en-US"/>
          </w:rPr>
          <w:t xml:space="preserve"> smart energy services), and this could lead to damage or an outage affecting energy service customers.</w:t>
        </w:r>
      </w:ins>
    </w:p>
    <w:p w14:paraId="4130B182" w14:textId="77777777" w:rsidR="00605E79" w:rsidRDefault="00605E79" w:rsidP="00605E79">
      <w:pPr>
        <w:rPr>
          <w:ins w:id="472" w:author="S5-224434" w:date="2022-07-04T12:26:00Z"/>
          <w:b/>
          <w:lang w:val="en-US"/>
        </w:rPr>
      </w:pPr>
      <w:ins w:id="473" w:author="S5-224434" w:date="2022-07-04T12:26:00Z">
        <w:r>
          <w:rPr>
            <w:b/>
            <w:lang w:val="en-US"/>
          </w:rPr>
          <w:t>Background</w:t>
        </w:r>
      </w:ins>
    </w:p>
    <w:p w14:paraId="0416AE5C" w14:textId="77777777" w:rsidR="00605E79" w:rsidRPr="00B878A0" w:rsidRDefault="00605E79" w:rsidP="00605E79">
      <w:pPr>
        <w:rPr>
          <w:ins w:id="474" w:author="S5-224434" w:date="2022-07-04T12:26:00Z"/>
          <w:lang w:val="en-US"/>
        </w:rPr>
      </w:pPr>
      <w:ins w:id="475" w:author="S5-224434" w:date="2022-07-04T12:26:00Z">
        <w:r>
          <w:rPr>
            <w:lang w:val="en-US"/>
          </w:rPr>
          <w:t>See use case 6.1.</w:t>
        </w:r>
      </w:ins>
    </w:p>
    <w:p w14:paraId="752BA2A3" w14:textId="46A70694" w:rsidR="00605E79" w:rsidRDefault="00605E79" w:rsidP="00605E79">
      <w:pPr>
        <w:pStyle w:val="Heading3"/>
        <w:rPr>
          <w:ins w:id="476" w:author="S5-224434" w:date="2022-07-04T12:26:00Z"/>
          <w:lang w:val="en-US"/>
        </w:rPr>
      </w:pPr>
      <w:bookmarkStart w:id="477" w:name="_Toc107911995"/>
      <w:ins w:id="478" w:author="S5-224434" w:date="2022-07-04T12:26:00Z">
        <w:r>
          <w:rPr>
            <w:lang w:val="en-US"/>
          </w:rPr>
          <w:t>6.</w:t>
        </w:r>
      </w:ins>
      <w:ins w:id="479" w:author="S5-224434" w:date="2022-07-04T12:27:00Z">
        <w:r>
          <w:rPr>
            <w:lang w:val="en-US"/>
          </w:rPr>
          <w:t>5</w:t>
        </w:r>
      </w:ins>
      <w:ins w:id="480" w:author="S5-224434" w:date="2022-07-04T12:26:00Z">
        <w:r>
          <w:rPr>
            <w:lang w:val="en-US"/>
          </w:rPr>
          <w:t>.2</w:t>
        </w:r>
        <w:r>
          <w:rPr>
            <w:lang w:val="en-US"/>
          </w:rPr>
          <w:tab/>
          <w:t>Details</w:t>
        </w:r>
        <w:bookmarkEnd w:id="477"/>
      </w:ins>
    </w:p>
    <w:p w14:paraId="260B2F4B" w14:textId="77777777" w:rsidR="00605E79" w:rsidRDefault="00605E79" w:rsidP="00605E79">
      <w:pPr>
        <w:rPr>
          <w:ins w:id="481" w:author="S5-224434" w:date="2022-07-04T12:26:00Z"/>
          <w:b/>
          <w:lang w:val="en-US"/>
        </w:rPr>
      </w:pPr>
      <w:ins w:id="482" w:author="S5-224434" w:date="2022-07-04T12:26:00Z">
        <w:r>
          <w:rPr>
            <w:b/>
            <w:lang w:val="en-US"/>
          </w:rPr>
          <w:t>Use Case Actors</w:t>
        </w:r>
      </w:ins>
    </w:p>
    <w:p w14:paraId="16220F43" w14:textId="77777777" w:rsidR="00605E79" w:rsidRDefault="00605E79" w:rsidP="00605E79">
      <w:pPr>
        <w:rPr>
          <w:ins w:id="483" w:author="S5-224434" w:date="2022-07-04T12:26:00Z"/>
        </w:rPr>
      </w:pPr>
      <w:ins w:id="484" w:author="S5-224434" w:date="2022-07-04T12:26:00Z">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w:t>
        </w:r>
        <w:proofErr w:type="spellStart"/>
        <w:r>
          <w:t>center</w:t>
        </w:r>
        <w:proofErr w:type="spellEnd"/>
        <w:r>
          <w:t xml:space="preserve">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ins>
    </w:p>
    <w:p w14:paraId="33B04DF7" w14:textId="77777777" w:rsidR="00605E79" w:rsidRPr="00B878A0" w:rsidRDefault="00605E79" w:rsidP="00605E79">
      <w:pPr>
        <w:rPr>
          <w:ins w:id="485" w:author="S5-224434" w:date="2022-07-04T12:26:00Z"/>
        </w:rPr>
      </w:pPr>
      <w:ins w:id="486" w:author="S5-224434" w:date="2022-07-04T12:26:00Z">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ins>
    </w:p>
    <w:p w14:paraId="0DABC14B" w14:textId="77777777" w:rsidR="00605E79" w:rsidRDefault="00605E79" w:rsidP="00605E79">
      <w:pPr>
        <w:rPr>
          <w:ins w:id="487" w:author="S5-224434" w:date="2022-07-04T12:26:00Z"/>
          <w:b/>
          <w:lang w:val="en-US"/>
        </w:rPr>
      </w:pPr>
      <w:ins w:id="488" w:author="S5-224434" w:date="2022-07-04T12:26:00Z">
        <w:r>
          <w:rPr>
            <w:b/>
            <w:lang w:val="en-US"/>
          </w:rPr>
          <w:t>Use case service flow</w:t>
        </w:r>
      </w:ins>
    </w:p>
    <w:p w14:paraId="11231571" w14:textId="77777777" w:rsidR="00605E79" w:rsidRDefault="00605E79" w:rsidP="00605E79">
      <w:pPr>
        <w:rPr>
          <w:ins w:id="489" w:author="S5-224434" w:date="2022-07-04T12:26:00Z"/>
          <w:lang w:val="en-US"/>
        </w:rPr>
      </w:pPr>
      <w:ins w:id="490" w:author="S5-224434" w:date="2022-07-04T12:26:00Z">
        <w:r>
          <w:rPr>
            <w:lang w:val="en-US"/>
          </w:rPr>
          <w:t xml:space="preserve">1. 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ins>
    </w:p>
    <w:p w14:paraId="09FA5690" w14:textId="77777777" w:rsidR="00605E79" w:rsidRDefault="00605E79" w:rsidP="00605E79">
      <w:pPr>
        <w:rPr>
          <w:ins w:id="491" w:author="S5-224434" w:date="2022-07-04T12:26:00Z"/>
        </w:rPr>
      </w:pPr>
      <w:ins w:id="492" w:author="S5-224434" w:date="2022-07-04T12:26:00Z">
        <w:r>
          <w:rPr>
            <w:lang w:val="en-US"/>
          </w:rPr>
          <w:t xml:space="preserve">2. 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observe the performance of the telecommunications network over time, to capture historic data and continually watch for performance degradation indicating risk of an incident, as described in 6.1.1 and the </w:t>
        </w:r>
        <w:proofErr w:type="spellStart"/>
        <w:r>
          <w:t>6.Y.1</w:t>
        </w:r>
        <w:proofErr w:type="spellEnd"/>
        <w:r>
          <w:t xml:space="preserve"> above. These monitoring mechanisms are exposed by the MNO, so that authorized third parties (including the DSO) are able to receive performance monitoring information.</w:t>
        </w:r>
      </w:ins>
    </w:p>
    <w:p w14:paraId="63D782DD" w14:textId="77777777" w:rsidR="00605E79" w:rsidRPr="00B878A0" w:rsidRDefault="00605E79" w:rsidP="00605E79">
      <w:pPr>
        <w:pStyle w:val="NO"/>
        <w:rPr>
          <w:ins w:id="493" w:author="S5-224434" w:date="2022-07-04T12:26:00Z"/>
          <w:lang w:val="en-US"/>
        </w:rPr>
      </w:pPr>
      <w:ins w:id="494" w:author="S5-224434" w:date="2022-07-04T12:26:00Z">
        <w:r>
          <w:t xml:space="preserve">NOTE: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ins>
    </w:p>
    <w:p w14:paraId="5DC44D19" w14:textId="77777777" w:rsidR="00605E79" w:rsidRDefault="00605E79" w:rsidP="00605E79">
      <w:pPr>
        <w:rPr>
          <w:ins w:id="495" w:author="S5-224434" w:date="2022-07-04T12:26:00Z"/>
        </w:rPr>
      </w:pPr>
      <w:ins w:id="496" w:author="S5-224434" w:date="2022-07-04T12:26:00Z">
        <w:r>
          <w:t xml:space="preserve">3. The DSO network operations </w:t>
        </w:r>
        <w:proofErr w:type="spellStart"/>
        <w:r>
          <w:t>center</w:t>
        </w:r>
        <w:proofErr w:type="spellEnd"/>
        <w:r>
          <w:t xml:space="preserve"> engineer, using the exposed monitoring mechanism interface, can request which metrics, under which conditions, will be provided. The interface provides a means by which the alarms can be configured, including frequency and parameters to report.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425BF2F3" w14:textId="77777777" w:rsidTr="00605E79">
        <w:trPr>
          <w:ins w:id="497" w:author="S5-224434" w:date="2022-07-04T12:26:00Z"/>
        </w:trPr>
        <w:tc>
          <w:tcPr>
            <w:tcW w:w="2407" w:type="dxa"/>
            <w:shd w:val="clear" w:color="auto" w:fill="auto"/>
          </w:tcPr>
          <w:p w14:paraId="4ECE98BD" w14:textId="77777777" w:rsidR="00605E79" w:rsidRDefault="00605E79" w:rsidP="00605E79">
            <w:pPr>
              <w:rPr>
                <w:ins w:id="498" w:author="S5-224434" w:date="2022-07-04T12:26:00Z"/>
              </w:rPr>
            </w:pPr>
            <w:ins w:id="499" w:author="S5-224434" w:date="2022-07-04T12:26:00Z">
              <w:r>
                <w:t>Parameter</w:t>
              </w:r>
            </w:ins>
          </w:p>
        </w:tc>
        <w:tc>
          <w:tcPr>
            <w:tcW w:w="2407" w:type="dxa"/>
            <w:shd w:val="clear" w:color="auto" w:fill="auto"/>
          </w:tcPr>
          <w:p w14:paraId="66C670A3" w14:textId="77777777" w:rsidR="00605E79" w:rsidRDefault="00605E79" w:rsidP="00605E79">
            <w:pPr>
              <w:rPr>
                <w:ins w:id="500" w:author="S5-224434" w:date="2022-07-04T12:26:00Z"/>
              </w:rPr>
            </w:pPr>
            <w:ins w:id="501" w:author="S5-224434" w:date="2022-07-04T12:26:00Z">
              <w:r>
                <w:t>Configuration</w:t>
              </w:r>
            </w:ins>
          </w:p>
        </w:tc>
        <w:tc>
          <w:tcPr>
            <w:tcW w:w="2407" w:type="dxa"/>
            <w:shd w:val="clear" w:color="auto" w:fill="auto"/>
          </w:tcPr>
          <w:p w14:paraId="65DBFF38" w14:textId="77777777" w:rsidR="00605E79" w:rsidRDefault="00605E79" w:rsidP="00605E79">
            <w:pPr>
              <w:rPr>
                <w:ins w:id="502" w:author="S5-224434" w:date="2022-07-04T12:26:00Z"/>
              </w:rPr>
            </w:pPr>
            <w:ins w:id="503" w:author="S5-224434" w:date="2022-07-04T12:26:00Z">
              <w:r>
                <w:t xml:space="preserve">Expected </w:t>
              </w:r>
              <w:proofErr w:type="spellStart"/>
              <w:r>
                <w:t>Behavior</w:t>
              </w:r>
              <w:proofErr w:type="spellEnd"/>
            </w:ins>
          </w:p>
        </w:tc>
        <w:tc>
          <w:tcPr>
            <w:tcW w:w="2408" w:type="dxa"/>
            <w:shd w:val="clear" w:color="auto" w:fill="auto"/>
          </w:tcPr>
          <w:p w14:paraId="43DAF7A9" w14:textId="77777777" w:rsidR="00605E79" w:rsidRDefault="00605E79" w:rsidP="00605E79">
            <w:pPr>
              <w:rPr>
                <w:ins w:id="504" w:author="S5-224434" w:date="2022-07-04T12:26:00Z"/>
              </w:rPr>
            </w:pPr>
            <w:ins w:id="505" w:author="S5-224434" w:date="2022-07-04T12:26:00Z">
              <w:r>
                <w:t>Notes</w:t>
              </w:r>
            </w:ins>
          </w:p>
        </w:tc>
      </w:tr>
      <w:tr w:rsidR="00605E79" w14:paraId="50E5642C" w14:textId="77777777" w:rsidTr="00605E79">
        <w:trPr>
          <w:ins w:id="506" w:author="S5-224434" w:date="2022-07-04T12:26:00Z"/>
        </w:trPr>
        <w:tc>
          <w:tcPr>
            <w:tcW w:w="2407" w:type="dxa"/>
            <w:shd w:val="clear" w:color="auto" w:fill="auto"/>
          </w:tcPr>
          <w:p w14:paraId="5C8424F9" w14:textId="77777777" w:rsidR="00605E79" w:rsidRDefault="00605E79" w:rsidP="00605E79">
            <w:pPr>
              <w:rPr>
                <w:ins w:id="507" w:author="S5-224434" w:date="2022-07-04T12:26:00Z"/>
              </w:rPr>
            </w:pPr>
            <w:ins w:id="508" w:author="S5-224434" w:date="2022-07-04T12:26:00Z">
              <w:r>
                <w:t>latency</w:t>
              </w:r>
            </w:ins>
          </w:p>
        </w:tc>
        <w:tc>
          <w:tcPr>
            <w:tcW w:w="2407" w:type="dxa"/>
            <w:shd w:val="clear" w:color="auto" w:fill="auto"/>
          </w:tcPr>
          <w:p w14:paraId="548B5659" w14:textId="77777777" w:rsidR="00605E79" w:rsidRDefault="00605E79" w:rsidP="00605E79">
            <w:pPr>
              <w:rPr>
                <w:ins w:id="509" w:author="S5-224434" w:date="2022-07-04T12:26:00Z"/>
              </w:rPr>
            </w:pPr>
            <w:ins w:id="510" w:author="S5-224434" w:date="2022-07-04T12:26:00Z">
              <w:r>
                <w:t>location (cell ID), frequency of reporting, granularity of reporting.</w:t>
              </w:r>
            </w:ins>
          </w:p>
        </w:tc>
        <w:tc>
          <w:tcPr>
            <w:tcW w:w="2407" w:type="dxa"/>
            <w:shd w:val="clear" w:color="auto" w:fill="auto"/>
          </w:tcPr>
          <w:p w14:paraId="007C71C6" w14:textId="77777777" w:rsidR="00605E79" w:rsidRDefault="00605E79" w:rsidP="00605E79">
            <w:pPr>
              <w:rPr>
                <w:ins w:id="511" w:author="S5-224434" w:date="2022-07-04T12:26:00Z"/>
              </w:rPr>
            </w:pPr>
            <w:ins w:id="512" w:author="S5-224434" w:date="2022-07-04T12:26:00Z">
              <w:r>
                <w:t>The report is provided by network exposure by the MNO.</w:t>
              </w:r>
            </w:ins>
          </w:p>
        </w:tc>
        <w:tc>
          <w:tcPr>
            <w:tcW w:w="2408" w:type="dxa"/>
            <w:shd w:val="clear" w:color="auto" w:fill="auto"/>
          </w:tcPr>
          <w:p w14:paraId="41255973" w14:textId="77777777" w:rsidR="00605E79" w:rsidRDefault="00605E79" w:rsidP="00605E79">
            <w:pPr>
              <w:rPr>
                <w:ins w:id="513" w:author="S5-224434" w:date="2022-07-04T12:26:00Z"/>
              </w:rPr>
            </w:pPr>
            <w:ins w:id="514" w:author="S5-224434" w:date="2022-07-04T12:26:00Z">
              <w:r>
                <w:t>The time of the measurement is crucial, so this information is included in the report delivered to the DSO.</w:t>
              </w:r>
            </w:ins>
          </w:p>
        </w:tc>
      </w:tr>
      <w:tr w:rsidR="00605E79" w14:paraId="7535EEC7" w14:textId="77777777" w:rsidTr="00605E79">
        <w:trPr>
          <w:ins w:id="515" w:author="S5-224434" w:date="2022-07-04T12:26:00Z"/>
        </w:trPr>
        <w:tc>
          <w:tcPr>
            <w:tcW w:w="2407" w:type="dxa"/>
            <w:shd w:val="clear" w:color="auto" w:fill="auto"/>
          </w:tcPr>
          <w:p w14:paraId="0B40D7A9" w14:textId="77777777" w:rsidR="00605E79" w:rsidRDefault="00605E79" w:rsidP="00605E79">
            <w:pPr>
              <w:rPr>
                <w:ins w:id="516" w:author="S5-224434" w:date="2022-07-04T12:26:00Z"/>
              </w:rPr>
            </w:pPr>
            <w:ins w:id="517" w:author="S5-224434" w:date="2022-07-04T12:26:00Z">
              <w:r>
                <w:t>throughput</w:t>
              </w:r>
            </w:ins>
          </w:p>
        </w:tc>
        <w:tc>
          <w:tcPr>
            <w:tcW w:w="2407" w:type="dxa"/>
            <w:shd w:val="clear" w:color="auto" w:fill="auto"/>
          </w:tcPr>
          <w:p w14:paraId="519E228B" w14:textId="77777777" w:rsidR="00605E79" w:rsidRDefault="00605E79" w:rsidP="00605E79">
            <w:pPr>
              <w:rPr>
                <w:ins w:id="518" w:author="S5-224434" w:date="2022-07-04T12:26:00Z"/>
              </w:rPr>
            </w:pPr>
            <w:ins w:id="519" w:author="S5-224434" w:date="2022-07-04T12:26:00Z">
              <w:r>
                <w:t>location (cell ID), frequency of reporting, granularity of reporting.</w:t>
              </w:r>
            </w:ins>
          </w:p>
        </w:tc>
        <w:tc>
          <w:tcPr>
            <w:tcW w:w="2407" w:type="dxa"/>
            <w:shd w:val="clear" w:color="auto" w:fill="auto"/>
          </w:tcPr>
          <w:p w14:paraId="3AA01885" w14:textId="77777777" w:rsidR="00605E79" w:rsidRDefault="00605E79" w:rsidP="00605E79">
            <w:pPr>
              <w:rPr>
                <w:ins w:id="520" w:author="S5-224434" w:date="2022-07-04T12:26:00Z"/>
              </w:rPr>
            </w:pPr>
            <w:ins w:id="521" w:author="S5-224434" w:date="2022-07-04T12:26:00Z">
              <w:r>
                <w:t>The report is provided by network exposure by the MNO.</w:t>
              </w:r>
            </w:ins>
          </w:p>
        </w:tc>
        <w:tc>
          <w:tcPr>
            <w:tcW w:w="2408" w:type="dxa"/>
            <w:shd w:val="clear" w:color="auto" w:fill="auto"/>
          </w:tcPr>
          <w:p w14:paraId="2AD980FB" w14:textId="77777777" w:rsidR="00605E79" w:rsidRDefault="00605E79" w:rsidP="00605E79">
            <w:pPr>
              <w:rPr>
                <w:ins w:id="522" w:author="S5-224434" w:date="2022-07-04T12:26:00Z"/>
              </w:rPr>
            </w:pPr>
            <w:ins w:id="523" w:author="S5-224434" w:date="2022-07-04T12:26:00Z">
              <w:r>
                <w:t>As above.</w:t>
              </w:r>
            </w:ins>
          </w:p>
        </w:tc>
      </w:tr>
      <w:tr w:rsidR="00605E79" w14:paraId="51DD4DDA" w14:textId="77777777" w:rsidTr="00605E79">
        <w:trPr>
          <w:ins w:id="524" w:author="S5-224434" w:date="2022-07-04T12:26:00Z"/>
        </w:trPr>
        <w:tc>
          <w:tcPr>
            <w:tcW w:w="2407" w:type="dxa"/>
            <w:shd w:val="clear" w:color="auto" w:fill="auto"/>
          </w:tcPr>
          <w:p w14:paraId="31164114" w14:textId="77777777" w:rsidR="00605E79" w:rsidRDefault="00605E79" w:rsidP="00605E79">
            <w:pPr>
              <w:rPr>
                <w:ins w:id="525" w:author="S5-224434" w:date="2022-07-04T12:26:00Z"/>
              </w:rPr>
            </w:pPr>
            <w:ins w:id="526" w:author="S5-224434" w:date="2022-07-04T12:26:00Z">
              <w:r>
                <w:lastRenderedPageBreak/>
                <w:t>packet loss</w:t>
              </w:r>
            </w:ins>
          </w:p>
        </w:tc>
        <w:tc>
          <w:tcPr>
            <w:tcW w:w="2407" w:type="dxa"/>
            <w:shd w:val="clear" w:color="auto" w:fill="auto"/>
          </w:tcPr>
          <w:p w14:paraId="3DCB6E9D" w14:textId="77777777" w:rsidR="00605E79" w:rsidRDefault="00605E79" w:rsidP="00605E79">
            <w:pPr>
              <w:rPr>
                <w:ins w:id="527" w:author="S5-224434" w:date="2022-07-04T12:26:00Z"/>
              </w:rPr>
            </w:pPr>
            <w:ins w:id="528" w:author="S5-224434" w:date="2022-07-04T12:26:00Z">
              <w:r>
                <w:t>location (cell ID), frequency of reporting, granularity of reporting.</w:t>
              </w:r>
            </w:ins>
          </w:p>
        </w:tc>
        <w:tc>
          <w:tcPr>
            <w:tcW w:w="2407" w:type="dxa"/>
            <w:shd w:val="clear" w:color="auto" w:fill="auto"/>
          </w:tcPr>
          <w:p w14:paraId="405F486A" w14:textId="77777777" w:rsidR="00605E79" w:rsidRDefault="00605E79" w:rsidP="00605E79">
            <w:pPr>
              <w:rPr>
                <w:ins w:id="529" w:author="S5-224434" w:date="2022-07-04T12:26:00Z"/>
              </w:rPr>
            </w:pPr>
            <w:ins w:id="530" w:author="S5-224434" w:date="2022-07-04T12:26:00Z">
              <w:r>
                <w:t>The report is provided by network exposure by the MNO.</w:t>
              </w:r>
            </w:ins>
          </w:p>
        </w:tc>
        <w:tc>
          <w:tcPr>
            <w:tcW w:w="2408" w:type="dxa"/>
            <w:shd w:val="clear" w:color="auto" w:fill="auto"/>
          </w:tcPr>
          <w:p w14:paraId="2269DA02" w14:textId="77777777" w:rsidR="00605E79" w:rsidRDefault="00605E79" w:rsidP="00605E79">
            <w:pPr>
              <w:rPr>
                <w:ins w:id="531" w:author="S5-224434" w:date="2022-07-04T12:26:00Z"/>
              </w:rPr>
            </w:pPr>
            <w:ins w:id="532" w:author="S5-224434" w:date="2022-07-04T12:26:00Z">
              <w:r>
                <w:t>As above.</w:t>
              </w:r>
            </w:ins>
          </w:p>
        </w:tc>
      </w:tr>
    </w:tbl>
    <w:p w14:paraId="320076D8" w14:textId="77777777" w:rsidR="00605E79" w:rsidRDefault="00605E79" w:rsidP="00605E79">
      <w:pPr>
        <w:rPr>
          <w:ins w:id="533" w:author="S5-224434" w:date="2022-07-04T12:26:00Z"/>
        </w:rPr>
      </w:pPr>
    </w:p>
    <w:p w14:paraId="56DBFD5B" w14:textId="77777777" w:rsidR="00605E79" w:rsidRDefault="00605E79" w:rsidP="00605E79">
      <w:pPr>
        <w:rPr>
          <w:ins w:id="534" w:author="S5-224434" w:date="2022-07-04T12:26:00Z"/>
        </w:rPr>
      </w:pPr>
      <w:ins w:id="535" w:author="S5-224434" w:date="2022-07-04T12:26:00Z">
        <w:r>
          <w:t>The information that are needed by the DSO will change over time, thus it is important that the DSO can configure the monitoring process, especially in terms of granularity.</w:t>
        </w:r>
      </w:ins>
    </w:p>
    <w:p w14:paraId="50937170" w14:textId="77777777" w:rsidR="00605E79" w:rsidRPr="00EE38E1" w:rsidRDefault="00605E79" w:rsidP="00605E79">
      <w:pPr>
        <w:rPr>
          <w:ins w:id="536" w:author="S5-224434" w:date="2022-07-04T12:26:00Z"/>
        </w:rPr>
      </w:pPr>
      <w:ins w:id="537" w:author="S5-224434" w:date="2022-07-04T12:26:00Z">
        <w:r>
          <w:t>4. The reports are delivered according to the above configuration.</w:t>
        </w:r>
      </w:ins>
    </w:p>
    <w:p w14:paraId="4373A64F" w14:textId="77777777" w:rsidR="00605E79" w:rsidRDefault="00605E79" w:rsidP="00605E79">
      <w:pPr>
        <w:rPr>
          <w:ins w:id="538" w:author="S5-224434" w:date="2022-07-04T12:26:00Z"/>
          <w:b/>
          <w:lang w:val="en-US"/>
        </w:rPr>
      </w:pPr>
      <w:ins w:id="539" w:author="S5-224434" w:date="2022-07-04T12:26:00Z">
        <w:r>
          <w:rPr>
            <w:b/>
            <w:lang w:val="en-US"/>
          </w:rPr>
          <w:t>Service flow result</w:t>
        </w:r>
      </w:ins>
    </w:p>
    <w:p w14:paraId="46C00F9F" w14:textId="77777777" w:rsidR="00605E79" w:rsidRPr="00A638A2" w:rsidRDefault="00605E79" w:rsidP="00605E79">
      <w:pPr>
        <w:rPr>
          <w:ins w:id="540" w:author="S5-224434" w:date="2022-07-04T12:26:00Z"/>
          <w:lang w:val="en-US"/>
        </w:rPr>
      </w:pPr>
      <w:ins w:id="541" w:author="S5-224434" w:date="2022-07-04T12:26:00Z">
        <w:r>
          <w:rPr>
            <w:lang w:val="en-US"/>
          </w:rPr>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w:t>
        </w:r>
        <w:proofErr w:type="spellStart"/>
        <w:r>
          <w:rPr>
            <w:lang w:val="en-US"/>
          </w:rPr>
          <w:t>occurance</w:t>
        </w:r>
        <w:proofErr w:type="spellEnd"/>
        <w:r>
          <w:rPr>
            <w:lang w:val="en-US"/>
          </w:rPr>
          <w:t xml:space="preserv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ins>
    </w:p>
    <w:p w14:paraId="51242851" w14:textId="07CC1479" w:rsidR="00605E79" w:rsidRDefault="00605E79" w:rsidP="00605E79">
      <w:pPr>
        <w:pStyle w:val="Heading3"/>
        <w:rPr>
          <w:ins w:id="542" w:author="S5-224434" w:date="2022-07-04T12:26:00Z"/>
          <w:sz w:val="32"/>
          <w:lang w:val="en-US"/>
        </w:rPr>
      </w:pPr>
      <w:bookmarkStart w:id="543" w:name="_Toc107911996"/>
      <w:ins w:id="544" w:author="S5-224434" w:date="2022-07-04T12:26:00Z">
        <w:r w:rsidRPr="00E86BF9">
          <w:rPr>
            <w:sz w:val="32"/>
            <w:lang w:val="en-US"/>
          </w:rPr>
          <w:t>6.</w:t>
        </w:r>
      </w:ins>
      <w:ins w:id="545" w:author="S5-224434" w:date="2022-07-04T12:27:00Z">
        <w:r>
          <w:rPr>
            <w:sz w:val="32"/>
            <w:lang w:val="en-US"/>
          </w:rPr>
          <w:t>5</w:t>
        </w:r>
      </w:ins>
      <w:ins w:id="546" w:author="S5-224434" w:date="2022-07-04T12:26:00Z">
        <w:r w:rsidRPr="00E86BF9">
          <w:rPr>
            <w:sz w:val="32"/>
            <w:lang w:val="en-US"/>
          </w:rPr>
          <w:t>.3</w:t>
        </w:r>
        <w:r w:rsidRPr="00E86BF9">
          <w:rPr>
            <w:sz w:val="32"/>
            <w:lang w:val="en-US"/>
          </w:rPr>
          <w:tab/>
          <w:t>Potential Requirements</w:t>
        </w:r>
        <w:bookmarkEnd w:id="543"/>
      </w:ins>
    </w:p>
    <w:p w14:paraId="732B984B" w14:textId="77777777" w:rsidR="00605E79" w:rsidRDefault="00605E79" w:rsidP="00605E79">
      <w:pPr>
        <w:rPr>
          <w:ins w:id="547" w:author="S5-224434" w:date="2022-07-04T12:26:00Z"/>
          <w:lang w:val="en-US"/>
        </w:rPr>
      </w:pPr>
      <w:ins w:id="548" w:author="S5-224434" w:date="2022-07-04T12:26:00Z">
        <w:r>
          <w:rPr>
            <w:lang w:val="en-US"/>
          </w:rPr>
          <w:t xml:space="preserve">1. The </w:t>
        </w:r>
        <w:proofErr w:type="spellStart"/>
        <w:r>
          <w:rPr>
            <w:lang w:val="en-US"/>
          </w:rPr>
          <w:t>5G</w:t>
        </w:r>
        <w:proofErr w:type="spellEnd"/>
        <w:r>
          <w:rPr>
            <w:lang w:val="en-US"/>
          </w:rPr>
          <w:t xml:space="preserve"> mobile network management system shall according to mobile network operator policy expose </w:t>
        </w:r>
        <w:proofErr w:type="spellStart"/>
        <w:r>
          <w:rPr>
            <w:lang w:val="en-US"/>
          </w:rPr>
          <w:t>standarized</w:t>
        </w:r>
        <w:proofErr w:type="spellEnd"/>
        <w:r>
          <w:rPr>
            <w:lang w:val="en-US"/>
          </w:rPr>
          <w:t xml:space="preserve"> interfaces to authorized third parties that provide the ability to initiate and terminate requests for monitoring including the configuration of the monitoring (e.g. monitoring report interval, monitoring measurement granularity, location of interest, etc.)</w:t>
        </w:r>
      </w:ins>
    </w:p>
    <w:p w14:paraId="6A7E7286" w14:textId="77777777" w:rsidR="00605E79" w:rsidRDefault="00605E79" w:rsidP="00605E79">
      <w:pPr>
        <w:pStyle w:val="EditorsNote"/>
        <w:rPr>
          <w:ins w:id="549" w:author="S5-224434" w:date="2022-07-04T12:26:00Z"/>
          <w:lang w:val="en-US"/>
        </w:rPr>
      </w:pPr>
      <w:ins w:id="550" w:author="S5-224434" w:date="2022-07-04T12:26:00Z">
        <w:r>
          <w:rPr>
            <w:lang w:val="en-US"/>
          </w:rPr>
          <w:t xml:space="preserve">Editor's Note: </w:t>
        </w:r>
        <w:r>
          <w:rPr>
            <w:lang w:val="en-US"/>
          </w:rPr>
          <w:tab/>
          <w:t xml:space="preserve">The details of performance monitoring configuration are </w:t>
        </w:r>
        <w:proofErr w:type="spellStart"/>
        <w:r>
          <w:rPr>
            <w:lang w:val="en-US"/>
          </w:rPr>
          <w:t>FFS</w:t>
        </w:r>
        <w:proofErr w:type="spellEnd"/>
        <w:r>
          <w:rPr>
            <w:lang w:val="en-US"/>
          </w:rPr>
          <w:t>.</w:t>
        </w:r>
      </w:ins>
    </w:p>
    <w:p w14:paraId="0FFC737F" w14:textId="77777777" w:rsidR="00605E79" w:rsidRDefault="00605E79" w:rsidP="00605E79">
      <w:pPr>
        <w:rPr>
          <w:ins w:id="551" w:author="S5-224434" w:date="2022-07-04T12:26:00Z"/>
          <w:lang w:val="en-US"/>
        </w:rPr>
      </w:pPr>
      <w:ins w:id="552" w:author="S5-224434" w:date="2022-07-04T12:26:00Z">
        <w:r>
          <w:rPr>
            <w:lang w:val="en-US"/>
          </w:rPr>
          <w:t xml:space="preserve">2. The </w:t>
        </w:r>
        <w:proofErr w:type="spellStart"/>
        <w:r>
          <w:rPr>
            <w:lang w:val="en-US"/>
          </w:rPr>
          <w:t>5G</w:t>
        </w:r>
        <w:proofErr w:type="spellEnd"/>
        <w:r>
          <w:rPr>
            <w:lang w:val="en-US"/>
          </w:rPr>
          <w:t xml:space="preserve"> mobile network management system shall according to mobile network operator policy expose standardized interfaces to authorized third parties that provide a mechanism for the mobile network operator to send reports to the third party.</w:t>
        </w:r>
      </w:ins>
    </w:p>
    <w:p w14:paraId="62E7896E" w14:textId="77777777" w:rsidR="00605E79" w:rsidRDefault="00605E79" w:rsidP="00605E79">
      <w:pPr>
        <w:rPr>
          <w:ins w:id="553" w:author="S5-224434" w:date="2022-07-04T12:26:00Z"/>
          <w:lang w:val="en-US"/>
        </w:rPr>
      </w:pPr>
      <w:ins w:id="554" w:author="S5-224434" w:date="2022-07-04T12:26:00Z">
        <w:r>
          <w:rPr>
            <w:lang w:val="en-US"/>
          </w:rPr>
          <w:t xml:space="preserve">3. The </w:t>
        </w:r>
        <w:proofErr w:type="spellStart"/>
        <w:r>
          <w:rPr>
            <w:lang w:val="en-US"/>
          </w:rPr>
          <w:t>5G</w:t>
        </w:r>
        <w:proofErr w:type="spellEnd"/>
        <w:r>
          <w:rPr>
            <w:lang w:val="en-US"/>
          </w:rPr>
          <w:t xml:space="preserve"> mobile network management system shall support the following exposure standardized interfaces to authorized third parties to monitor information according to the associated configuration:</w:t>
        </w:r>
      </w:ins>
    </w:p>
    <w:p w14:paraId="679026F0" w14:textId="77777777" w:rsidR="00605E79" w:rsidRDefault="00605E79" w:rsidP="00605E79">
      <w:pPr>
        <w:pStyle w:val="B1"/>
        <w:rPr>
          <w:ins w:id="555" w:author="S5-224434" w:date="2022-07-04T12:26:00Z"/>
          <w:lang w:val="en-US"/>
        </w:rPr>
      </w:pPr>
      <w:ins w:id="556" w:author="S5-224434" w:date="2022-07-04T12:26:00Z">
        <w:r>
          <w:rPr>
            <w:lang w:val="en-US"/>
          </w:rPr>
          <w:t xml:space="preserve">a) Latency between the DSO’s device and the DSO’s server the device is communicating </w:t>
        </w:r>
        <w:proofErr w:type="gramStart"/>
        <w:r>
          <w:rPr>
            <w:lang w:val="en-US"/>
          </w:rPr>
          <w:t>with</w:t>
        </w:r>
        <w:r w:rsidRPr="00F83672">
          <w:rPr>
            <w:lang w:val="en-US"/>
          </w:rPr>
          <w:t>[</w:t>
        </w:r>
        <w:proofErr w:type="gramEnd"/>
        <w:r w:rsidRPr="00F83672">
          <w:rPr>
            <w:lang w:val="en-US"/>
          </w:rPr>
          <w:t>an average for the third party's network traffic]</w:t>
        </w:r>
        <w:r>
          <w:rPr>
            <w:lang w:val="en-US"/>
          </w:rPr>
          <w:t>;</w:t>
        </w:r>
      </w:ins>
    </w:p>
    <w:p w14:paraId="2032A732" w14:textId="77777777" w:rsidR="00605E79" w:rsidRDefault="00605E79" w:rsidP="00605E79">
      <w:pPr>
        <w:pStyle w:val="EditorsNote"/>
        <w:rPr>
          <w:ins w:id="557" w:author="S5-224434" w:date="2022-07-04T12:26:00Z"/>
          <w:lang w:val="en-US"/>
        </w:rPr>
      </w:pPr>
      <w:ins w:id="558" w:author="S5-224434" w:date="2022-07-04T12:26:00Z">
        <w:r>
          <w:rPr>
            <w:lang w:val="en-US"/>
          </w:rPr>
          <w:t xml:space="preserve">Editor's Note: It is </w:t>
        </w:r>
        <w:proofErr w:type="spellStart"/>
        <w:r>
          <w:rPr>
            <w:lang w:val="en-US"/>
          </w:rPr>
          <w:t>FFS</w:t>
        </w:r>
        <w:proofErr w:type="spellEnd"/>
        <w:r>
          <w:rPr>
            <w:lang w:val="en-US"/>
          </w:rPr>
          <w:t xml:space="preserve"> how to define latency in the context of triggering an alarm.</w:t>
        </w:r>
      </w:ins>
    </w:p>
    <w:p w14:paraId="5244F31E" w14:textId="77777777" w:rsidR="00605E79" w:rsidRDefault="00605E79" w:rsidP="00605E79">
      <w:pPr>
        <w:pStyle w:val="B1"/>
        <w:rPr>
          <w:ins w:id="559" w:author="S5-224434" w:date="2022-07-04T12:26:00Z"/>
          <w:lang w:val="en-US"/>
        </w:rPr>
      </w:pPr>
      <w:ins w:id="560" w:author="S5-224434" w:date="2022-07-04T12:26:00Z">
        <w:r>
          <w:rPr>
            <w:lang w:val="en-US"/>
          </w:rPr>
          <w:t xml:space="preserve">b) Throughput </w:t>
        </w:r>
        <w:r w:rsidRPr="00F83672">
          <w:rPr>
            <w:lang w:val="en-US"/>
          </w:rPr>
          <w:t>[an average for the third party's network traffic]</w:t>
        </w:r>
        <w:r>
          <w:rPr>
            <w:lang w:val="en-US"/>
          </w:rPr>
          <w:t>;</w:t>
        </w:r>
      </w:ins>
    </w:p>
    <w:p w14:paraId="3A2FAA74" w14:textId="77777777" w:rsidR="00605E79" w:rsidRDefault="00605E79" w:rsidP="00605E79">
      <w:pPr>
        <w:pStyle w:val="B1"/>
        <w:rPr>
          <w:ins w:id="561" w:author="S5-224434" w:date="2022-07-04T12:26:00Z"/>
          <w:lang w:val="en-US"/>
        </w:rPr>
      </w:pPr>
      <w:ins w:id="562" w:author="S5-224434" w:date="2022-07-04T12:26:00Z">
        <w:r>
          <w:rPr>
            <w:lang w:val="en-US"/>
          </w:rPr>
          <w:t xml:space="preserve">c) Packet loss </w:t>
        </w:r>
        <w:r w:rsidRPr="00F83672">
          <w:rPr>
            <w:lang w:val="en-US"/>
          </w:rPr>
          <w:t>[an average for the third party's network traffic]</w:t>
        </w:r>
        <w:r>
          <w:rPr>
            <w:lang w:val="en-US"/>
          </w:rPr>
          <w:t>;</w:t>
        </w:r>
      </w:ins>
    </w:p>
    <w:p w14:paraId="267FA7A3" w14:textId="17AB7730" w:rsidR="00605E79" w:rsidRDefault="00605E79" w:rsidP="00785DC9">
      <w:pPr>
        <w:pStyle w:val="EditorsNote"/>
        <w:rPr>
          <w:ins w:id="563" w:author="S5-224434" w:date="2022-07-04T12:26:00Z"/>
          <w:lang w:val="en-US"/>
        </w:rPr>
      </w:pPr>
      <w:ins w:id="564" w:author="S5-224434" w:date="2022-07-04T12:26:00Z">
        <w:r>
          <w:rPr>
            <w:lang w:val="en-US"/>
          </w:rPr>
          <w:t xml:space="preserve">Editor's Note: It is </w:t>
        </w:r>
        <w:proofErr w:type="spellStart"/>
        <w:r>
          <w:rPr>
            <w:lang w:val="en-US"/>
          </w:rPr>
          <w:t>FFS</w:t>
        </w:r>
        <w:proofErr w:type="spellEnd"/>
        <w:r>
          <w:rPr>
            <w:lang w:val="en-US"/>
          </w:rPr>
          <w:t xml:space="preserve"> how to define packet loss in the context of triggering an alarm.</w:t>
        </w:r>
      </w:ins>
    </w:p>
    <w:p w14:paraId="0A4ECF4A" w14:textId="77777777" w:rsidR="00605E79" w:rsidRPr="00917775" w:rsidRDefault="00605E79" w:rsidP="00605E79">
      <w:pPr>
        <w:pStyle w:val="B1"/>
        <w:rPr>
          <w:ins w:id="565" w:author="S5-224434" w:date="2022-07-04T12:26:00Z"/>
          <w:lang w:val="en-US"/>
        </w:rPr>
      </w:pPr>
      <w:ins w:id="566" w:author="S5-224434" w:date="2022-07-04T12:26:00Z">
        <w:r>
          <w:rPr>
            <w:lang w:val="en-US"/>
          </w:rPr>
          <w:t xml:space="preserve">d) Service loss </w:t>
        </w:r>
        <w:r w:rsidRPr="003E20B3">
          <w:rPr>
            <w:lang w:val="en-US"/>
          </w:rPr>
          <w:t>[an indication of any intervals in which there was a full loss of service for the third party</w:t>
        </w:r>
        <w:r>
          <w:rPr>
            <w:lang w:val="en-US"/>
          </w:rPr>
          <w:t xml:space="preserve"> (there is not communication provided</w:t>
        </w:r>
        <w:proofErr w:type="gramStart"/>
        <w:r>
          <w:rPr>
            <w:lang w:val="en-US"/>
          </w:rPr>
          <w:t xml:space="preserve">) </w:t>
        </w:r>
        <w:r w:rsidRPr="003E20B3">
          <w:rPr>
            <w:lang w:val="en-US"/>
          </w:rPr>
          <w:t>]</w:t>
        </w:r>
        <w:proofErr w:type="gramEnd"/>
        <w:r>
          <w:rPr>
            <w:lang w:val="en-US"/>
          </w:rPr>
          <w:t>.</w:t>
        </w:r>
      </w:ins>
    </w:p>
    <w:p w14:paraId="1AFFFFD4" w14:textId="77777777" w:rsidR="003B4F9E" w:rsidRPr="00785DC9" w:rsidRDefault="003B4F9E" w:rsidP="00DF4805">
      <w:pPr>
        <w:rPr>
          <w:lang w:val="en-US"/>
        </w:rPr>
      </w:pPr>
    </w:p>
    <w:p w14:paraId="1A41C42C" w14:textId="0192D5FF" w:rsidR="004D60F6" w:rsidRDefault="00FE3937" w:rsidP="004D60F6">
      <w:pPr>
        <w:pStyle w:val="Heading1"/>
      </w:pPr>
      <w:bookmarkStart w:id="567" w:name="_Toc100760768"/>
      <w:bookmarkStart w:id="568" w:name="_Toc104193515"/>
      <w:bookmarkStart w:id="569" w:name="_Toc104193609"/>
      <w:bookmarkStart w:id="570" w:name="_Toc107911997"/>
      <w:r>
        <w:lastRenderedPageBreak/>
        <w:t>7</w:t>
      </w:r>
      <w:r w:rsidR="004D60F6">
        <w:tab/>
        <w:t>Key Issues and potential solutions</w:t>
      </w:r>
      <w:bookmarkEnd w:id="567"/>
      <w:bookmarkEnd w:id="568"/>
      <w:bookmarkEnd w:id="569"/>
      <w:bookmarkEnd w:id="570"/>
    </w:p>
    <w:p w14:paraId="680F9D6E" w14:textId="199687A1" w:rsidR="004D60F6" w:rsidRDefault="00FE3937" w:rsidP="004D60F6">
      <w:pPr>
        <w:pStyle w:val="Heading2"/>
      </w:pPr>
      <w:bookmarkStart w:id="571" w:name="_Toc100760769"/>
      <w:bookmarkStart w:id="572" w:name="_Toc104193516"/>
      <w:bookmarkStart w:id="573" w:name="_Toc104193610"/>
      <w:bookmarkStart w:id="574" w:name="_Toc107911998"/>
      <w:r>
        <w:t xml:space="preserve">7.1 </w:t>
      </w:r>
      <w:r w:rsidR="00A72637">
        <w:tab/>
      </w:r>
      <w:r>
        <w:t>Key Issue: &lt;&lt;1</w:t>
      </w:r>
      <w:r w:rsidR="004D60F6">
        <w:t>&gt;&gt;</w:t>
      </w:r>
      <w:bookmarkEnd w:id="571"/>
      <w:bookmarkEnd w:id="572"/>
      <w:bookmarkEnd w:id="573"/>
      <w:bookmarkEnd w:id="574"/>
    </w:p>
    <w:p w14:paraId="3A176FCF" w14:textId="478A09F4" w:rsidR="004D60F6" w:rsidRDefault="00FE3937" w:rsidP="004D60F6">
      <w:pPr>
        <w:pStyle w:val="Heading3"/>
      </w:pPr>
      <w:bookmarkStart w:id="575" w:name="_Toc100760770"/>
      <w:bookmarkStart w:id="576" w:name="_Toc104193517"/>
      <w:bookmarkStart w:id="577" w:name="_Toc104193611"/>
      <w:bookmarkStart w:id="578" w:name="_Toc107911999"/>
      <w:r>
        <w:t>7.1</w:t>
      </w:r>
      <w:r w:rsidR="004D60F6">
        <w:t>.1</w:t>
      </w:r>
      <w:r w:rsidR="004D60F6">
        <w:tab/>
        <w:t>Description</w:t>
      </w:r>
      <w:bookmarkEnd w:id="575"/>
      <w:bookmarkEnd w:id="576"/>
      <w:bookmarkEnd w:id="577"/>
      <w:bookmarkEnd w:id="578"/>
    </w:p>
    <w:p w14:paraId="302932CA" w14:textId="7A0353AC" w:rsidR="004D60F6" w:rsidRDefault="00FE3937" w:rsidP="004D60F6">
      <w:pPr>
        <w:pStyle w:val="Heading3"/>
      </w:pPr>
      <w:bookmarkStart w:id="579" w:name="_Toc100760771"/>
      <w:bookmarkStart w:id="580" w:name="_Toc104193518"/>
      <w:bookmarkStart w:id="581" w:name="_Toc104193612"/>
      <w:bookmarkStart w:id="582" w:name="_Toc107912000"/>
      <w:r>
        <w:t>7.1</w:t>
      </w:r>
      <w:r w:rsidR="004D60F6">
        <w:t>.2</w:t>
      </w:r>
      <w:r w:rsidR="004D60F6">
        <w:tab/>
        <w:t>Potential Solutions</w:t>
      </w:r>
      <w:bookmarkEnd w:id="579"/>
      <w:bookmarkEnd w:id="580"/>
      <w:bookmarkEnd w:id="581"/>
      <w:bookmarkEnd w:id="582"/>
    </w:p>
    <w:p w14:paraId="378E3A03" w14:textId="4357D4B4" w:rsidR="004D60F6" w:rsidRDefault="00FE3937" w:rsidP="004D60F6">
      <w:pPr>
        <w:pStyle w:val="Heading4"/>
      </w:pPr>
      <w:bookmarkStart w:id="583" w:name="_Toc100760772"/>
      <w:bookmarkStart w:id="584" w:name="_Toc104193519"/>
      <w:bookmarkStart w:id="585" w:name="_Toc104193613"/>
      <w:bookmarkStart w:id="586" w:name="_Toc107912001"/>
      <w:r>
        <w:t>7.1.2.1</w:t>
      </w:r>
      <w:r>
        <w:tab/>
        <w:t>Potential Solution #&lt;1</w:t>
      </w:r>
      <w:r w:rsidR="004D60F6">
        <w:t>&gt;: &lt;Potential Solution Title&gt;</w:t>
      </w:r>
      <w:bookmarkEnd w:id="583"/>
      <w:bookmarkEnd w:id="584"/>
      <w:bookmarkEnd w:id="585"/>
      <w:bookmarkEnd w:id="586"/>
    </w:p>
    <w:p w14:paraId="66545BA1" w14:textId="64166A77" w:rsidR="004D60F6" w:rsidRDefault="00FE3937" w:rsidP="004D60F6">
      <w:pPr>
        <w:pStyle w:val="Heading4"/>
      </w:pPr>
      <w:bookmarkStart w:id="587" w:name="_Toc100760773"/>
      <w:bookmarkStart w:id="588" w:name="_Toc104193520"/>
      <w:bookmarkStart w:id="589" w:name="_Toc104193614"/>
      <w:bookmarkStart w:id="590" w:name="_Toc107912002"/>
      <w:r>
        <w:t>7.1.2.1</w:t>
      </w:r>
      <w:r w:rsidR="004D60F6">
        <w:t>.1</w:t>
      </w:r>
      <w:r w:rsidR="004D60F6">
        <w:tab/>
        <w:t>Introduction</w:t>
      </w:r>
      <w:bookmarkEnd w:id="587"/>
      <w:bookmarkEnd w:id="588"/>
      <w:bookmarkEnd w:id="589"/>
      <w:bookmarkEnd w:id="590"/>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591" w:name="_Toc100760774"/>
      <w:bookmarkStart w:id="592" w:name="_Toc104193521"/>
      <w:bookmarkStart w:id="593" w:name="_Toc104193615"/>
      <w:bookmarkStart w:id="594" w:name="_Toc107912003"/>
      <w:r>
        <w:t>7.1.2.1</w:t>
      </w:r>
      <w:r w:rsidR="004D60F6">
        <w:t>.2</w:t>
      </w:r>
      <w:r w:rsidR="004D60F6">
        <w:tab/>
        <w:t>Description</w:t>
      </w:r>
      <w:bookmarkEnd w:id="591"/>
      <w:bookmarkEnd w:id="592"/>
      <w:bookmarkEnd w:id="593"/>
      <w:bookmarkEnd w:id="594"/>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595" w:name="_Toc100760775"/>
      <w:bookmarkStart w:id="596" w:name="_Toc104193522"/>
      <w:bookmarkStart w:id="597" w:name="_Toc104193616"/>
      <w:bookmarkStart w:id="598" w:name="_Toc107912004"/>
      <w:r>
        <w:t>8</w:t>
      </w:r>
      <w:r w:rsidR="004D60F6">
        <w:t xml:space="preserve"> </w:t>
      </w:r>
      <w:r w:rsidR="004D60F6">
        <w:tab/>
        <w:t>Conclusion and Recommendation</w:t>
      </w:r>
      <w:bookmarkEnd w:id="595"/>
      <w:bookmarkEnd w:id="596"/>
      <w:bookmarkEnd w:id="597"/>
      <w:bookmarkEnd w:id="598"/>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599" w:name="startOfAnnexes"/>
      <w:bookmarkStart w:id="600" w:name="_Toc104193523"/>
      <w:bookmarkStart w:id="601" w:name="_Toc104193617"/>
      <w:bookmarkStart w:id="602" w:name="_Toc107912005"/>
      <w:bookmarkEnd w:id="599"/>
      <w:r w:rsidRPr="00BF47F7">
        <w:lastRenderedPageBreak/>
        <w:t xml:space="preserve">Annex </w:t>
      </w:r>
      <w:r w:rsidR="00BF47F7" w:rsidRPr="00BF47F7">
        <w:t>A</w:t>
      </w:r>
      <w:r w:rsidRPr="00BF47F7">
        <w:t>: Service Model for Energy Utilities and Communication Service Providers</w:t>
      </w:r>
      <w:bookmarkEnd w:id="600"/>
      <w:bookmarkEnd w:id="601"/>
      <w:bookmarkEnd w:id="602"/>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 xml:space="preserve">IT processes concern the delivery of IT services within a given organization. The IT processes and operations of a third party are out of scope of </w:t>
      </w:r>
      <w:proofErr w:type="spellStart"/>
      <w:r w:rsidRPr="00CC1F31">
        <w:rPr>
          <w:rFonts w:eastAsia="SimSun"/>
          <w:lang w:val="en-US"/>
        </w:rPr>
        <w:t>3GPP</w:t>
      </w:r>
      <w:proofErr w:type="spellEnd"/>
      <w:r w:rsidRPr="00CC1F31">
        <w:rPr>
          <w:rFonts w:eastAsia="SimSun"/>
          <w:lang w:val="en-US"/>
        </w:rPr>
        <w:t>.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605E79">
        <w:tc>
          <w:tcPr>
            <w:tcW w:w="2122" w:type="dxa"/>
          </w:tcPr>
          <w:p w14:paraId="1D7675E4" w14:textId="77777777" w:rsidR="00A72637" w:rsidRPr="00CC1F31" w:rsidRDefault="00A72637" w:rsidP="00605E79">
            <w:pPr>
              <w:rPr>
                <w:lang w:val="en-US"/>
              </w:rPr>
            </w:pPr>
            <w:r w:rsidRPr="00CC1F31">
              <w:rPr>
                <w:lang w:val="en-US"/>
              </w:rPr>
              <w:t>IT Process</w:t>
            </w:r>
          </w:p>
        </w:tc>
        <w:tc>
          <w:tcPr>
            <w:tcW w:w="3402" w:type="dxa"/>
          </w:tcPr>
          <w:p w14:paraId="6495624D" w14:textId="77777777" w:rsidR="00A72637" w:rsidRPr="00CC1F31" w:rsidRDefault="00A72637" w:rsidP="00605E79">
            <w:pPr>
              <w:rPr>
                <w:lang w:val="en-US"/>
              </w:rPr>
            </w:pPr>
            <w:proofErr w:type="spellStart"/>
            <w:r w:rsidRPr="00CC1F31">
              <w:rPr>
                <w:lang w:val="en-US"/>
              </w:rPr>
              <w:t>ITIL</w:t>
            </w:r>
            <w:proofErr w:type="spellEnd"/>
            <w:r w:rsidRPr="00CC1F31">
              <w:rPr>
                <w:lang w:val="en-US"/>
              </w:rPr>
              <w:t xml:space="preserve"> Definition</w:t>
            </w:r>
          </w:p>
        </w:tc>
        <w:tc>
          <w:tcPr>
            <w:tcW w:w="4105" w:type="dxa"/>
          </w:tcPr>
          <w:p w14:paraId="51E8FFD5" w14:textId="77777777" w:rsidR="00A72637" w:rsidRPr="00CC1F31" w:rsidRDefault="00A72637" w:rsidP="00605E79">
            <w:pPr>
              <w:rPr>
                <w:lang w:val="en-US"/>
              </w:rPr>
            </w:pPr>
            <w:r w:rsidRPr="00CC1F31">
              <w:rPr>
                <w:lang w:val="en-US"/>
              </w:rPr>
              <w:t>Relevance to this study</w:t>
            </w:r>
          </w:p>
        </w:tc>
      </w:tr>
      <w:tr w:rsidR="00A72637" w:rsidRPr="00CC1F31" w14:paraId="1B076C65" w14:textId="77777777" w:rsidTr="00605E79">
        <w:tc>
          <w:tcPr>
            <w:tcW w:w="2122" w:type="dxa"/>
          </w:tcPr>
          <w:p w14:paraId="38C3903C" w14:textId="77777777" w:rsidR="00A72637" w:rsidRPr="00CC1F31" w:rsidRDefault="00A72637" w:rsidP="00605E79">
            <w:pPr>
              <w:rPr>
                <w:lang w:val="en-US"/>
              </w:rPr>
            </w:pPr>
            <w:r w:rsidRPr="00CC1F31">
              <w:rPr>
                <w:lang w:val="en-US"/>
              </w:rPr>
              <w:t>Event Management</w:t>
            </w:r>
          </w:p>
        </w:tc>
        <w:tc>
          <w:tcPr>
            <w:tcW w:w="3402" w:type="dxa"/>
          </w:tcPr>
          <w:p w14:paraId="41812623" w14:textId="77777777" w:rsidR="00A72637" w:rsidRPr="00CC1F31" w:rsidRDefault="00A72637" w:rsidP="00605E79">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605E79">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605E79">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605E79">
            <w:pPr>
              <w:rPr>
                <w:lang w:val="en-US"/>
              </w:rPr>
            </w:pPr>
            <w:r w:rsidRPr="00CC1F31">
              <w:rPr>
                <w:lang w:val="en-US"/>
              </w:rPr>
              <w:t xml:space="preserve">While the specifics of the use of categorization of events and the details of IT Processes is out of scope of this study (and </w:t>
            </w:r>
            <w:proofErr w:type="spellStart"/>
            <w:r w:rsidRPr="00CC1F31">
              <w:rPr>
                <w:lang w:val="en-US"/>
              </w:rPr>
              <w:t>3GPP</w:t>
            </w:r>
            <w:proofErr w:type="spellEnd"/>
            <w:r w:rsidRPr="00CC1F31">
              <w:rPr>
                <w:lang w:val="en-US"/>
              </w:rPr>
              <w:t xml:space="preserve">),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605E79">
        <w:tc>
          <w:tcPr>
            <w:tcW w:w="2122" w:type="dxa"/>
          </w:tcPr>
          <w:p w14:paraId="06D620C8" w14:textId="77777777" w:rsidR="00A72637" w:rsidRPr="00CC1F31" w:rsidRDefault="00A72637" w:rsidP="00605E79">
            <w:pPr>
              <w:rPr>
                <w:lang w:val="en-US"/>
              </w:rPr>
            </w:pPr>
            <w:r w:rsidRPr="00CC1F31">
              <w:rPr>
                <w:lang w:val="en-US"/>
              </w:rPr>
              <w:t>Problem Management</w:t>
            </w:r>
          </w:p>
        </w:tc>
        <w:tc>
          <w:tcPr>
            <w:tcW w:w="3402" w:type="dxa"/>
          </w:tcPr>
          <w:p w14:paraId="5FB45413" w14:textId="77777777" w:rsidR="00A72637" w:rsidRPr="00CC1F31" w:rsidRDefault="00A72637" w:rsidP="00605E79">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605E79">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605E79">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605E79">
        <w:tc>
          <w:tcPr>
            <w:tcW w:w="2122" w:type="dxa"/>
          </w:tcPr>
          <w:p w14:paraId="51015192" w14:textId="77777777" w:rsidR="00A72637" w:rsidRPr="00CC1F31" w:rsidRDefault="00A72637" w:rsidP="00605E79">
            <w:pPr>
              <w:rPr>
                <w:lang w:val="en-US"/>
              </w:rPr>
            </w:pPr>
            <w:r w:rsidRPr="00CC1F31">
              <w:rPr>
                <w:lang w:val="en-US"/>
              </w:rPr>
              <w:t>Incident Management</w:t>
            </w:r>
          </w:p>
        </w:tc>
        <w:tc>
          <w:tcPr>
            <w:tcW w:w="3402" w:type="dxa"/>
          </w:tcPr>
          <w:p w14:paraId="3AA31C91" w14:textId="77777777" w:rsidR="00A72637" w:rsidRPr="00CC1F31" w:rsidRDefault="00A72637" w:rsidP="00605E79">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605E79">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603" w:name="_Toc2086459"/>
      <w:bookmarkStart w:id="604" w:name="_Toc100760776"/>
      <w:bookmarkStart w:id="605" w:name="_Toc104193524"/>
      <w:bookmarkStart w:id="606" w:name="_Toc104193618"/>
      <w:bookmarkStart w:id="607" w:name="_Toc107912006"/>
      <w:r w:rsidRPr="0078282B">
        <w:lastRenderedPageBreak/>
        <w:t xml:space="preserve">Annex </w:t>
      </w:r>
      <w:r w:rsidR="00BF47F7">
        <w:t>B</w:t>
      </w:r>
      <w:r w:rsidRPr="0078282B">
        <w:t xml:space="preserve"> (informative):</w:t>
      </w:r>
      <w:r w:rsidR="00BF47F7">
        <w:t xml:space="preserve"> </w:t>
      </w:r>
      <w:r w:rsidRPr="0078282B">
        <w:t>Change history</w:t>
      </w:r>
      <w:bookmarkEnd w:id="603"/>
      <w:bookmarkEnd w:id="604"/>
      <w:bookmarkEnd w:id="605"/>
      <w:bookmarkEnd w:id="606"/>
      <w:bookmarkEnd w:id="6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608" w:name="historyclause"/>
            <w:bookmarkEnd w:id="608"/>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proofErr w:type="spellStart"/>
            <w:r w:rsidRPr="0078282B">
              <w:rPr>
                <w:rFonts w:ascii="Arial" w:eastAsia="Times New Roman" w:hAnsi="Arial"/>
                <w:b/>
                <w:sz w:val="16"/>
              </w:rPr>
              <w:t>TDoc</w:t>
            </w:r>
            <w:proofErr w:type="spellEnd"/>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proofErr w:type="spellStart"/>
            <w:r w:rsidRPr="00695BDB">
              <w:rPr>
                <w:sz w:val="16"/>
                <w:szCs w:val="16"/>
              </w:rPr>
              <w:t>SA5#1</w:t>
            </w:r>
            <w:r>
              <w:rPr>
                <w:sz w:val="16"/>
                <w:szCs w:val="16"/>
              </w:rPr>
              <w:t>4</w:t>
            </w:r>
            <w:r w:rsidRPr="00695BDB">
              <w:rPr>
                <w:sz w:val="16"/>
                <w:szCs w:val="16"/>
              </w:rPr>
              <w:t>2e</w:t>
            </w:r>
            <w:proofErr w:type="spellEnd"/>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-222671</w:t>
            </w:r>
            <w:r>
              <w:rPr>
                <w:rFonts w:ascii="Arial" w:eastAsia="Times New Roman" w:hAnsi="Arial"/>
                <w:sz w:val="16"/>
                <w:szCs w:val="16"/>
              </w:rPr>
              <w:br/>
            </w: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 xml:space="preserve">Update to implement the agreed </w:t>
            </w:r>
            <w:proofErr w:type="spellStart"/>
            <w:r w:rsidRPr="00CE7902">
              <w:rPr>
                <w:rFonts w:ascii="Arial" w:hAnsi="Arial" w:cs="Arial"/>
                <w:sz w:val="16"/>
                <w:szCs w:val="16"/>
              </w:rPr>
              <w:t>pCRs</w:t>
            </w:r>
            <w:proofErr w:type="spellEnd"/>
            <w:r w:rsidRPr="00CE7902">
              <w:rPr>
                <w:rFonts w:ascii="Arial" w:hAnsi="Arial" w:cs="Arial"/>
                <w:sz w:val="16"/>
                <w:szCs w:val="16"/>
              </w:rPr>
              <w:t xml:space="preserve"> in </w:t>
            </w:r>
            <w:proofErr w:type="spellStart"/>
            <w:r w:rsidRPr="00CE7902">
              <w:rPr>
                <w:rFonts w:ascii="Arial" w:hAnsi="Arial" w:cs="Arial"/>
                <w:sz w:val="16"/>
                <w:szCs w:val="16"/>
              </w:rPr>
              <w:t>SA5#142e</w:t>
            </w:r>
            <w:proofErr w:type="spellEnd"/>
            <w:r w:rsidRPr="00CE7902">
              <w:rPr>
                <w:rFonts w:ascii="Arial" w:hAnsi="Arial" w:cs="Arial"/>
                <w:sz w:val="16"/>
                <w:szCs w:val="16"/>
              </w:rPr>
              <w:t>:</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r>
            <w:proofErr w:type="spellStart"/>
            <w:r w:rsidRPr="00CE7902">
              <w:rPr>
                <w:rFonts w:ascii="Arial" w:hAnsi="Arial" w:cs="Arial"/>
                <w:sz w:val="16"/>
                <w:szCs w:val="16"/>
              </w:rPr>
              <w:t>S5</w:t>
            </w:r>
            <w:proofErr w:type="spellEnd"/>
            <w:r w:rsidRPr="00CE7902">
              <w:rPr>
                <w:rFonts w:ascii="Arial" w:hAnsi="Arial" w:cs="Arial"/>
                <w:sz w:val="16"/>
                <w:szCs w:val="16"/>
              </w:rPr>
              <w:t>-</w:t>
            </w:r>
            <w:proofErr w:type="spellStart"/>
            <w:r w:rsidRPr="00CE7902">
              <w:rPr>
                <w:rFonts w:ascii="Arial" w:hAnsi="Arial" w:cs="Arial"/>
                <w:sz w:val="16"/>
                <w:szCs w:val="16"/>
              </w:rPr>
              <w:t>222671_Rel</w:t>
            </w:r>
            <w:proofErr w:type="spellEnd"/>
            <w:r w:rsidRPr="00CE7902">
              <w:rPr>
                <w:rFonts w:ascii="Arial" w:hAnsi="Arial" w:cs="Arial"/>
                <w:sz w:val="16"/>
                <w:szCs w:val="16"/>
              </w:rPr>
              <w:t xml:space="preserve">-18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r>
            <w:proofErr w:type="spellStart"/>
            <w:r w:rsidRPr="00CE7902">
              <w:rPr>
                <w:rFonts w:ascii="Arial" w:hAnsi="Arial" w:cs="Arial"/>
                <w:sz w:val="16"/>
                <w:szCs w:val="16"/>
              </w:rPr>
              <w:t>S5-222672_TR</w:t>
            </w:r>
            <w:proofErr w:type="spellEnd"/>
            <w:r w:rsidRPr="00CE7902">
              <w:rPr>
                <w:rFonts w:ascii="Arial" w:hAnsi="Arial" w:cs="Arial"/>
                <w:sz w:val="16"/>
                <w:szCs w:val="16"/>
              </w:rPr>
              <w:t xml:space="preserve">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 xml:space="preserve">S5-222019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 xml:space="preserve">S5-222020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 xml:space="preserve">S5-222016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proofErr w:type="spellStart"/>
            <w:r>
              <w:rPr>
                <w:sz w:val="16"/>
                <w:szCs w:val="16"/>
              </w:rPr>
              <w:t>SA5#143e</w:t>
            </w:r>
            <w:proofErr w:type="spellEnd"/>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SA5#143e</w:t>
            </w:r>
            <w:proofErr w:type="spellEnd"/>
            <w:r>
              <w:rPr>
                <w:rFonts w:ascii="Arial" w:hAnsi="Arial" w:cs="Arial"/>
                <w:sz w:val="16"/>
                <w:szCs w:val="16"/>
              </w:rPr>
              <w:t>:</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 xml:space="preserve">S5-223611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 xml:space="preserve">S5-223612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 xml:space="preserve">S5-223613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Energy outage coordination</w:t>
            </w:r>
          </w:p>
        </w:tc>
        <w:tc>
          <w:tcPr>
            <w:tcW w:w="708" w:type="dxa"/>
            <w:shd w:val="solid" w:color="FFFFFF" w:fill="auto"/>
          </w:tcPr>
          <w:p w14:paraId="2D5C523F" w14:textId="2E025511" w:rsidR="0023376F" w:rsidRPr="00CE7902" w:rsidRDefault="00B90001" w:rsidP="00CE7902">
            <w:r>
              <w:t>0.2.0</w:t>
            </w:r>
          </w:p>
        </w:tc>
      </w:tr>
      <w:tr w:rsidR="00937B37" w:rsidRPr="0078282B" w14:paraId="36492C8E" w14:textId="77777777" w:rsidTr="0078282B">
        <w:trPr>
          <w:ins w:id="609" w:author="Samsung (Rapporteur)" w:date="2022-07-04T12:07:00Z"/>
        </w:trPr>
        <w:tc>
          <w:tcPr>
            <w:tcW w:w="800" w:type="dxa"/>
            <w:shd w:val="solid" w:color="FFFFFF" w:fill="auto"/>
          </w:tcPr>
          <w:p w14:paraId="03B01065" w14:textId="2EAB440A" w:rsidR="00937B37" w:rsidRDefault="00937B37" w:rsidP="0078282B">
            <w:pPr>
              <w:keepNext/>
              <w:keepLines/>
              <w:spacing w:after="0"/>
              <w:jc w:val="center"/>
              <w:rPr>
                <w:ins w:id="610" w:author="Samsung (Rapporteur)" w:date="2022-07-04T12:07:00Z"/>
                <w:rFonts w:ascii="Arial" w:eastAsia="Times New Roman" w:hAnsi="Arial"/>
                <w:sz w:val="16"/>
                <w:szCs w:val="16"/>
              </w:rPr>
            </w:pPr>
            <w:ins w:id="611" w:author="Samsung (Rapporteur)" w:date="2022-07-04T12:07:00Z">
              <w:r>
                <w:rPr>
                  <w:rFonts w:ascii="Arial" w:eastAsia="Times New Roman" w:hAnsi="Arial"/>
                  <w:sz w:val="16"/>
                  <w:szCs w:val="16"/>
                </w:rPr>
                <w:t>07-2022</w:t>
              </w:r>
            </w:ins>
          </w:p>
        </w:tc>
        <w:tc>
          <w:tcPr>
            <w:tcW w:w="800" w:type="dxa"/>
            <w:shd w:val="solid" w:color="FFFFFF" w:fill="auto"/>
          </w:tcPr>
          <w:p w14:paraId="1471B528" w14:textId="5515FCB3" w:rsidR="00937B37" w:rsidRDefault="00937B37" w:rsidP="0078282B">
            <w:pPr>
              <w:keepNext/>
              <w:keepLines/>
              <w:spacing w:after="0"/>
              <w:jc w:val="center"/>
              <w:rPr>
                <w:ins w:id="612" w:author="Samsung (Rapporteur)" w:date="2022-07-04T12:07:00Z"/>
                <w:sz w:val="16"/>
                <w:szCs w:val="16"/>
              </w:rPr>
            </w:pPr>
            <w:proofErr w:type="spellStart"/>
            <w:ins w:id="613" w:author="Samsung (Rapporteur)" w:date="2022-07-04T12:08:00Z">
              <w:r>
                <w:rPr>
                  <w:sz w:val="16"/>
                  <w:szCs w:val="16"/>
                </w:rPr>
                <w:t>SA5#144e</w:t>
              </w:r>
            </w:ins>
            <w:proofErr w:type="spellEnd"/>
          </w:p>
        </w:tc>
        <w:tc>
          <w:tcPr>
            <w:tcW w:w="1094" w:type="dxa"/>
            <w:shd w:val="solid" w:color="FFFFFF" w:fill="auto"/>
          </w:tcPr>
          <w:p w14:paraId="08719AEA" w14:textId="36848C0B" w:rsidR="00937B37" w:rsidDel="0068352B" w:rsidRDefault="006435C3" w:rsidP="0078282B">
            <w:pPr>
              <w:keepNext/>
              <w:keepLines/>
              <w:spacing w:after="0"/>
              <w:jc w:val="center"/>
              <w:rPr>
                <w:ins w:id="614" w:author="Samsung (Rapporteur)" w:date="2022-07-04T12:23:00Z"/>
                <w:del w:id="615" w:author="S5-223613" w:date="2022-07-04T12:40:00Z"/>
                <w:rFonts w:ascii="Arial" w:eastAsia="Times New Roman" w:hAnsi="Arial"/>
                <w:sz w:val="16"/>
                <w:szCs w:val="16"/>
              </w:rPr>
            </w:pPr>
            <w:ins w:id="616" w:author="S5-223613" w:date="2022-07-04T12:43:00Z">
              <w:r w:rsidRPr="006435C3">
                <w:rPr>
                  <w:rFonts w:ascii="Arial" w:eastAsia="Times New Roman" w:hAnsi="Arial"/>
                  <w:sz w:val="16"/>
                  <w:szCs w:val="16"/>
                </w:rPr>
                <w:t>S5-223613</w:t>
              </w:r>
            </w:ins>
          </w:p>
          <w:p w14:paraId="355B8FBA" w14:textId="36C94BA1" w:rsidR="00937B37" w:rsidRDefault="006435C3" w:rsidP="0078282B">
            <w:pPr>
              <w:keepNext/>
              <w:keepLines/>
              <w:spacing w:after="0"/>
              <w:jc w:val="center"/>
              <w:rPr>
                <w:ins w:id="617" w:author="Samsung (Rapporteur)" w:date="2022-07-04T12:13:00Z"/>
                <w:rFonts w:ascii="Arial" w:eastAsia="Times New Roman" w:hAnsi="Arial"/>
                <w:sz w:val="16"/>
                <w:szCs w:val="16"/>
              </w:rPr>
            </w:pPr>
            <w:ins w:id="618" w:author="S5-223613" w:date="2022-07-04T12:43:00Z">
              <w:r>
                <w:rPr>
                  <w:rFonts w:ascii="Arial" w:eastAsia="Times New Roman" w:hAnsi="Arial"/>
                  <w:sz w:val="16"/>
                  <w:szCs w:val="16"/>
                </w:rPr>
                <w:br/>
              </w:r>
              <w:r>
                <w:rPr>
                  <w:rFonts w:ascii="Arial" w:eastAsia="Times New Roman" w:hAnsi="Arial"/>
                  <w:sz w:val="16"/>
                  <w:szCs w:val="16"/>
                </w:rPr>
                <w:br/>
              </w:r>
            </w:ins>
          </w:p>
          <w:p w14:paraId="35C65C56" w14:textId="77777777" w:rsidR="00605E79" w:rsidRDefault="00605E79" w:rsidP="0078282B">
            <w:pPr>
              <w:keepNext/>
              <w:keepLines/>
              <w:spacing w:after="0"/>
              <w:jc w:val="center"/>
              <w:rPr>
                <w:ins w:id="619" w:author="S5-224434" w:date="2022-07-04T12:28:00Z"/>
                <w:rFonts w:ascii="Arial" w:eastAsia="Times New Roman" w:hAnsi="Arial"/>
                <w:sz w:val="16"/>
                <w:szCs w:val="16"/>
              </w:rPr>
            </w:pPr>
            <w:ins w:id="620" w:author="S5-224434" w:date="2022-07-04T12:28:00Z">
              <w:r>
                <w:rPr>
                  <w:rFonts w:ascii="Arial" w:eastAsia="Times New Roman" w:hAnsi="Arial"/>
                  <w:sz w:val="16"/>
                  <w:szCs w:val="16"/>
                </w:rPr>
                <w:t>S5-224434</w:t>
              </w:r>
            </w:ins>
          </w:p>
          <w:p w14:paraId="693F776D" w14:textId="5735FDB7" w:rsidR="00937B37" w:rsidRDefault="00605E79" w:rsidP="0078282B">
            <w:pPr>
              <w:keepNext/>
              <w:keepLines/>
              <w:spacing w:after="0"/>
              <w:jc w:val="center"/>
              <w:rPr>
                <w:ins w:id="621" w:author="Samsung (Rapporteur)" w:date="2022-07-04T12:07:00Z"/>
                <w:rFonts w:ascii="Arial" w:eastAsia="Times New Roman" w:hAnsi="Arial"/>
                <w:sz w:val="16"/>
                <w:szCs w:val="16"/>
              </w:rPr>
            </w:pPr>
            <w:ins w:id="622" w:author="S5-224435" w:date="2022-07-04T12:29:00Z">
              <w:r>
                <w:rPr>
                  <w:rFonts w:ascii="Arial" w:eastAsia="Times New Roman" w:hAnsi="Arial"/>
                  <w:sz w:val="16"/>
                  <w:szCs w:val="16"/>
                </w:rPr>
                <w:t>S5-224434</w:t>
              </w:r>
            </w:ins>
          </w:p>
        </w:tc>
        <w:tc>
          <w:tcPr>
            <w:tcW w:w="425" w:type="dxa"/>
            <w:shd w:val="solid" w:color="FFFFFF" w:fill="auto"/>
          </w:tcPr>
          <w:p w14:paraId="42D57DC5" w14:textId="77777777" w:rsidR="00937B37" w:rsidRPr="0078282B" w:rsidRDefault="00937B37" w:rsidP="0078282B">
            <w:pPr>
              <w:keepNext/>
              <w:keepLines/>
              <w:spacing w:after="0"/>
              <w:rPr>
                <w:ins w:id="623" w:author="Samsung (Rapporteur)" w:date="2022-07-04T12:07:00Z"/>
                <w:rFonts w:ascii="Arial" w:eastAsia="Times New Roman" w:hAnsi="Arial"/>
                <w:sz w:val="16"/>
                <w:szCs w:val="16"/>
              </w:rPr>
            </w:pPr>
          </w:p>
        </w:tc>
        <w:tc>
          <w:tcPr>
            <w:tcW w:w="425" w:type="dxa"/>
            <w:shd w:val="solid" w:color="FFFFFF" w:fill="auto"/>
          </w:tcPr>
          <w:p w14:paraId="1346BAFF" w14:textId="77777777" w:rsidR="00937B37" w:rsidRPr="0078282B" w:rsidRDefault="00937B37" w:rsidP="0078282B">
            <w:pPr>
              <w:keepNext/>
              <w:keepLines/>
              <w:spacing w:after="0"/>
              <w:jc w:val="right"/>
              <w:rPr>
                <w:ins w:id="624" w:author="Samsung (Rapporteur)" w:date="2022-07-04T12:07:00Z"/>
                <w:rFonts w:ascii="Arial" w:eastAsia="Times New Roman" w:hAnsi="Arial"/>
                <w:sz w:val="16"/>
                <w:szCs w:val="16"/>
              </w:rPr>
            </w:pPr>
          </w:p>
        </w:tc>
        <w:tc>
          <w:tcPr>
            <w:tcW w:w="425" w:type="dxa"/>
            <w:shd w:val="solid" w:color="FFFFFF" w:fill="auto"/>
          </w:tcPr>
          <w:p w14:paraId="1B80869B" w14:textId="77777777" w:rsidR="00937B37" w:rsidRPr="0078282B" w:rsidRDefault="00937B37" w:rsidP="0078282B">
            <w:pPr>
              <w:keepNext/>
              <w:keepLines/>
              <w:spacing w:after="0"/>
              <w:jc w:val="center"/>
              <w:rPr>
                <w:ins w:id="625" w:author="Samsung (Rapporteur)" w:date="2022-07-04T12:07:00Z"/>
                <w:rFonts w:ascii="Arial" w:eastAsia="Times New Roman" w:hAnsi="Arial"/>
                <w:sz w:val="16"/>
                <w:szCs w:val="16"/>
              </w:rPr>
            </w:pPr>
          </w:p>
        </w:tc>
        <w:tc>
          <w:tcPr>
            <w:tcW w:w="4962" w:type="dxa"/>
            <w:shd w:val="solid" w:color="FFFFFF" w:fill="auto"/>
          </w:tcPr>
          <w:p w14:paraId="5074EDCB" w14:textId="60A63E5B" w:rsidR="00937B37" w:rsidRDefault="00937B37" w:rsidP="00CE7902">
            <w:pPr>
              <w:spacing w:after="0"/>
              <w:rPr>
                <w:ins w:id="626" w:author="Samsung (Rapporteur)" w:date="2022-07-04T12:12:00Z"/>
                <w:rFonts w:ascii="Arial" w:hAnsi="Arial" w:cs="Arial"/>
                <w:sz w:val="16"/>
                <w:szCs w:val="16"/>
              </w:rPr>
            </w:pPr>
            <w:ins w:id="627" w:author="Samsung (Rapporteur)" w:date="2022-07-04T12:12:00Z">
              <w:r>
                <w:rPr>
                  <w:rFonts w:ascii="Arial" w:hAnsi="Arial" w:cs="Arial"/>
                  <w:sz w:val="16"/>
                  <w:szCs w:val="16"/>
                </w:rPr>
                <w:t xml:space="preserve">Update 0.2.0 version to </w:t>
              </w:r>
              <w:del w:id="628" w:author="S5-223613" w:date="2022-07-04T12:48:00Z">
                <w:r w:rsidDel="002C74C4">
                  <w:rPr>
                    <w:rFonts w:ascii="Arial" w:hAnsi="Arial" w:cs="Arial"/>
                    <w:sz w:val="16"/>
                    <w:szCs w:val="16"/>
                  </w:rPr>
                  <w:delText>include</w:delText>
                </w:r>
              </w:del>
            </w:ins>
            <w:ins w:id="629" w:author="S5-223613" w:date="2022-07-04T12:48:00Z">
              <w:r w:rsidR="002C74C4">
                <w:rPr>
                  <w:rFonts w:ascii="Arial" w:hAnsi="Arial" w:cs="Arial"/>
                  <w:sz w:val="16"/>
                  <w:szCs w:val="16"/>
                </w:rPr>
                <w:t>properly implement</w:t>
              </w:r>
            </w:ins>
            <w:ins w:id="630" w:author="Samsung (Rapporteur)" w:date="2022-07-04T12:12:00Z">
              <w:r>
                <w:rPr>
                  <w:rFonts w:ascii="Arial" w:hAnsi="Arial" w:cs="Arial"/>
                  <w:sz w:val="16"/>
                  <w:szCs w:val="16"/>
                </w:rPr>
                <w:t xml:space="preserve"> </w:t>
              </w:r>
              <w:del w:id="631" w:author="S5-223613" w:date="2022-07-04T12:48:00Z">
                <w:r w:rsidDel="002C74C4">
                  <w:rPr>
                    <w:rFonts w:ascii="Arial" w:hAnsi="Arial" w:cs="Arial"/>
                    <w:sz w:val="16"/>
                    <w:szCs w:val="16"/>
                  </w:rPr>
                  <w:delText xml:space="preserve">a change missed in </w:delText>
                </w:r>
              </w:del>
              <w:r>
                <w:rPr>
                  <w:rFonts w:ascii="Arial" w:hAnsi="Arial" w:cs="Arial"/>
                  <w:sz w:val="16"/>
                  <w:szCs w:val="16"/>
                </w:rPr>
                <w:t xml:space="preserve">S5-223613 </w:t>
              </w:r>
            </w:ins>
            <w:ins w:id="632" w:author="S5-223613" w:date="2022-07-04T12:48:00Z">
              <w:r w:rsidR="002C74C4">
                <w:rPr>
                  <w:rFonts w:ascii="Arial" w:hAnsi="Arial" w:cs="Arial"/>
                  <w:sz w:val="16"/>
                  <w:szCs w:val="16"/>
                </w:rPr>
                <w:t xml:space="preserve">from </w:t>
              </w:r>
              <w:proofErr w:type="spellStart"/>
              <w:r w:rsidR="002C74C4">
                <w:rPr>
                  <w:rFonts w:ascii="Arial" w:hAnsi="Arial" w:cs="Arial"/>
                  <w:sz w:val="16"/>
                  <w:szCs w:val="16"/>
                </w:rPr>
                <w:t>SA5#143e</w:t>
              </w:r>
              <w:proofErr w:type="spellEnd"/>
              <w:r w:rsidR="002C74C4">
                <w:rPr>
                  <w:rFonts w:ascii="Arial" w:hAnsi="Arial" w:cs="Arial"/>
                  <w:sz w:val="16"/>
                  <w:szCs w:val="16"/>
                </w:rPr>
                <w:t xml:space="preserve">: a change missed in </w:t>
              </w:r>
            </w:ins>
            <w:ins w:id="633" w:author="Samsung (Rapporteur)" w:date="2022-07-04T12:12:00Z">
              <w:r>
                <w:rPr>
                  <w:rFonts w:ascii="Arial" w:hAnsi="Arial" w:cs="Arial"/>
                  <w:sz w:val="16"/>
                  <w:szCs w:val="16"/>
                </w:rPr>
                <w:t>(definitions were added but not implemented)</w:t>
              </w:r>
            </w:ins>
            <w:ins w:id="634" w:author="S5-223613" w:date="2022-07-04T12:48:00Z">
              <w:r w:rsidR="002C74C4">
                <w:rPr>
                  <w:rFonts w:ascii="Arial" w:hAnsi="Arial" w:cs="Arial"/>
                  <w:sz w:val="16"/>
                  <w:szCs w:val="16"/>
                </w:rPr>
                <w:t>,</w:t>
              </w:r>
            </w:ins>
            <w:ins w:id="635" w:author="Samsung (Rapporteur)" w:date="2022-07-04T12:37:00Z">
              <w:del w:id="636" w:author="S5-223613" w:date="2022-07-04T12:48:00Z">
                <w:r w:rsidR="00622BFD" w:rsidDel="002C74C4">
                  <w:rPr>
                    <w:rFonts w:ascii="Arial" w:hAnsi="Arial" w:cs="Arial"/>
                    <w:sz w:val="16"/>
                    <w:szCs w:val="16"/>
                  </w:rPr>
                  <w:delText>.</w:delText>
                </w:r>
              </w:del>
              <w:r w:rsidR="00622BFD">
                <w:rPr>
                  <w:rFonts w:ascii="Arial" w:hAnsi="Arial" w:cs="Arial"/>
                  <w:sz w:val="16"/>
                  <w:szCs w:val="16"/>
                </w:rPr>
                <w:t xml:space="preserve"> </w:t>
              </w:r>
              <w:del w:id="637" w:author="S5-223613" w:date="2022-07-04T12:48:00Z">
                <w:r w:rsidR="00622BFD" w:rsidDel="002C74C4">
                  <w:rPr>
                    <w:rFonts w:ascii="Arial" w:hAnsi="Arial" w:cs="Arial"/>
                    <w:sz w:val="16"/>
                    <w:szCs w:val="16"/>
                  </w:rPr>
                  <w:delText>S</w:delText>
                </w:r>
              </w:del>
            </w:ins>
            <w:ins w:id="638" w:author="S5-223613" w:date="2022-07-04T12:48:00Z">
              <w:r w:rsidR="002C74C4">
                <w:rPr>
                  <w:rFonts w:ascii="Arial" w:hAnsi="Arial" w:cs="Arial"/>
                  <w:sz w:val="16"/>
                  <w:szCs w:val="16"/>
                </w:rPr>
                <w:t>s</w:t>
              </w:r>
            </w:ins>
            <w:ins w:id="639" w:author="Samsung (Rapporteur)" w:date="2022-07-04T12:37:00Z">
              <w:r w:rsidR="00622BFD">
                <w:rPr>
                  <w:rFonts w:ascii="Arial" w:hAnsi="Arial" w:cs="Arial"/>
                  <w:sz w:val="16"/>
                  <w:szCs w:val="16"/>
                </w:rPr>
                <w:t>tyle corrected</w:t>
              </w:r>
            </w:ins>
            <w:ins w:id="640" w:author="Samsung (Rapporteur)" w:date="2022-07-04T12:38:00Z">
              <w:r w:rsidR="00622BFD">
                <w:rPr>
                  <w:rFonts w:ascii="Arial" w:hAnsi="Arial" w:cs="Arial"/>
                  <w:sz w:val="16"/>
                  <w:szCs w:val="16"/>
                </w:rPr>
                <w:t xml:space="preserve"> in 6.1.1</w:t>
              </w:r>
            </w:ins>
            <w:ins w:id="641" w:author="S5-223613" w:date="2022-07-04T12:46:00Z">
              <w:r w:rsidR="002C74C4">
                <w:rPr>
                  <w:rFonts w:ascii="Arial" w:hAnsi="Arial" w:cs="Arial"/>
                  <w:sz w:val="16"/>
                  <w:szCs w:val="16"/>
                </w:rPr>
                <w:t>, 6.3.1</w:t>
              </w:r>
            </w:ins>
            <w:ins w:id="642" w:author="S5-223613" w:date="2022-07-04T12:47:00Z">
              <w:r w:rsidR="002C74C4">
                <w:rPr>
                  <w:rFonts w:ascii="Arial" w:hAnsi="Arial" w:cs="Arial"/>
                  <w:sz w:val="16"/>
                  <w:szCs w:val="16"/>
                </w:rPr>
                <w:t xml:space="preserve"> and 6.3.2</w:t>
              </w:r>
            </w:ins>
            <w:ins w:id="643" w:author="Samsung (Rapporteur)" w:date="2022-07-04T12:37:00Z">
              <w:r w:rsidR="00622BFD">
                <w:rPr>
                  <w:rFonts w:ascii="Arial" w:hAnsi="Arial" w:cs="Arial"/>
                  <w:sz w:val="16"/>
                  <w:szCs w:val="16"/>
                </w:rPr>
                <w:t>. Reference corrected in 6.2.3.</w:t>
              </w:r>
            </w:ins>
          </w:p>
          <w:p w14:paraId="0F57398B" w14:textId="77777777" w:rsidR="00937B37" w:rsidRDefault="00937B37" w:rsidP="00CE7902">
            <w:pPr>
              <w:spacing w:after="0"/>
              <w:rPr>
                <w:ins w:id="644" w:author="Samsung (Rapporteur)" w:date="2022-07-04T12:12:00Z"/>
                <w:rFonts w:ascii="Arial" w:hAnsi="Arial" w:cs="Arial"/>
                <w:sz w:val="16"/>
                <w:szCs w:val="16"/>
              </w:rPr>
            </w:pPr>
            <w:ins w:id="645" w:author="Samsung (Rapporteur)" w:date="2022-07-04T12:12:00Z">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SA5#144e</w:t>
              </w:r>
              <w:proofErr w:type="spellEnd"/>
            </w:ins>
          </w:p>
          <w:p w14:paraId="423B53A6" w14:textId="77777777" w:rsidR="00937B37" w:rsidRDefault="00937B37" w:rsidP="00CE7902">
            <w:pPr>
              <w:spacing w:after="0"/>
              <w:rPr>
                <w:ins w:id="646" w:author="Samsung (Rapporteur)" w:date="2022-07-04T12:23:00Z"/>
                <w:rFonts w:ascii="Arial" w:hAnsi="Arial" w:cs="Arial"/>
                <w:sz w:val="16"/>
                <w:szCs w:val="16"/>
              </w:rPr>
            </w:pPr>
            <w:ins w:id="647" w:author="Samsung (Rapporteur)" w:date="2022-07-04T12:12:00Z">
              <w:r>
                <w:rPr>
                  <w:rFonts w:ascii="Arial" w:hAnsi="Arial" w:cs="Arial"/>
                  <w:sz w:val="16"/>
                  <w:szCs w:val="16"/>
                </w:rPr>
                <w:t xml:space="preserve">1. </w:t>
              </w:r>
            </w:ins>
            <w:ins w:id="648" w:author="Samsung (Rapporteur)" w:date="2022-07-04T12:23:00Z">
              <w:r w:rsidR="00605E79">
                <w:rPr>
                  <w:rFonts w:ascii="Arial" w:hAnsi="Arial" w:cs="Arial"/>
                  <w:sz w:val="16"/>
                  <w:szCs w:val="16"/>
                </w:rPr>
                <w:t>S5-224434</w:t>
              </w:r>
            </w:ins>
          </w:p>
          <w:p w14:paraId="2CB8A41A" w14:textId="437CF962" w:rsidR="00605E79" w:rsidRDefault="00605E79" w:rsidP="00CE7902">
            <w:pPr>
              <w:spacing w:after="0"/>
              <w:rPr>
                <w:ins w:id="649" w:author="Samsung (Rapporteur)" w:date="2022-07-04T12:07:00Z"/>
                <w:rFonts w:ascii="Arial" w:hAnsi="Arial" w:cs="Arial"/>
                <w:sz w:val="16"/>
                <w:szCs w:val="16"/>
              </w:rPr>
            </w:pPr>
            <w:ins w:id="650" w:author="Samsung (Rapporteur)" w:date="2022-07-04T12:23:00Z">
              <w:r>
                <w:rPr>
                  <w:rFonts w:ascii="Arial" w:hAnsi="Arial" w:cs="Arial"/>
                  <w:sz w:val="16"/>
                  <w:szCs w:val="16"/>
                </w:rPr>
                <w:t xml:space="preserve">2. S5-224435 </w:t>
              </w:r>
            </w:ins>
          </w:p>
        </w:tc>
        <w:tc>
          <w:tcPr>
            <w:tcW w:w="708" w:type="dxa"/>
            <w:shd w:val="solid" w:color="FFFFFF" w:fill="auto"/>
          </w:tcPr>
          <w:p w14:paraId="427C5156" w14:textId="7532A6D5" w:rsidR="00937B37" w:rsidRDefault="00937B37" w:rsidP="00CE7902">
            <w:pPr>
              <w:rPr>
                <w:ins w:id="651" w:author="Samsung (Rapporteur)" w:date="2022-07-04T12:07:00Z"/>
              </w:rPr>
            </w:pPr>
            <w:ins w:id="652" w:author="Samsung (Rapporteur)" w:date="2022-07-04T12:12:00Z">
              <w:r>
                <w:t>0.3.0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7DF05" w14:textId="77777777" w:rsidR="00066F7C" w:rsidRDefault="00066F7C">
      <w:r>
        <w:separator/>
      </w:r>
    </w:p>
  </w:endnote>
  <w:endnote w:type="continuationSeparator" w:id="0">
    <w:p w14:paraId="799D74CA" w14:textId="77777777" w:rsidR="00066F7C" w:rsidRDefault="00066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605E79" w:rsidRDefault="00605E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4C329" w14:textId="77777777" w:rsidR="00066F7C" w:rsidRDefault="00066F7C">
      <w:r>
        <w:separator/>
      </w:r>
    </w:p>
  </w:footnote>
  <w:footnote w:type="continuationSeparator" w:id="0">
    <w:p w14:paraId="5C8F7C0D" w14:textId="77777777" w:rsidR="00066F7C" w:rsidRDefault="00066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2D4AB52F" w:rsidR="00605E79" w:rsidRDefault="00605E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DC9">
      <w:rPr>
        <w:rFonts w:ascii="Arial" w:hAnsi="Arial" w:cs="Arial"/>
        <w:b/>
        <w:noProof/>
        <w:sz w:val="18"/>
        <w:szCs w:val="18"/>
      </w:rPr>
      <w:t>3GPP TR 28.829 V0.23.0 (2022-0507)</w:t>
    </w:r>
    <w:r>
      <w:rPr>
        <w:rFonts w:ascii="Arial" w:hAnsi="Arial" w:cs="Arial"/>
        <w:b/>
        <w:sz w:val="18"/>
        <w:szCs w:val="18"/>
      </w:rPr>
      <w:fldChar w:fldCharType="end"/>
    </w:r>
  </w:p>
  <w:p w14:paraId="4C3D004B" w14:textId="24631806" w:rsidR="00605E79" w:rsidRDefault="00605E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5DC9">
      <w:rPr>
        <w:rFonts w:ascii="Arial" w:hAnsi="Arial" w:cs="Arial"/>
        <w:b/>
        <w:noProof/>
        <w:sz w:val="18"/>
        <w:szCs w:val="18"/>
      </w:rPr>
      <w:t>12</w:t>
    </w:r>
    <w:r>
      <w:rPr>
        <w:rFonts w:ascii="Arial" w:hAnsi="Arial" w:cs="Arial"/>
        <w:b/>
        <w:sz w:val="18"/>
        <w:szCs w:val="18"/>
      </w:rPr>
      <w:fldChar w:fldCharType="end"/>
    </w:r>
  </w:p>
  <w:p w14:paraId="5B411F67" w14:textId="17524032" w:rsidR="00605E79" w:rsidRDefault="00605E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DC9">
      <w:rPr>
        <w:rFonts w:ascii="Arial" w:hAnsi="Arial" w:cs="Arial"/>
        <w:b/>
        <w:noProof/>
        <w:sz w:val="18"/>
        <w:szCs w:val="18"/>
      </w:rPr>
      <w:t>Release 18</w:t>
    </w:r>
    <w:r>
      <w:rPr>
        <w:rFonts w:ascii="Arial" w:hAnsi="Arial" w:cs="Arial"/>
        <w:b/>
        <w:sz w:val="18"/>
        <w:szCs w:val="18"/>
      </w:rPr>
      <w:fldChar w:fldCharType="end"/>
    </w:r>
  </w:p>
  <w:p w14:paraId="6C5E8A4E" w14:textId="77777777" w:rsidR="00605E79" w:rsidRDefault="00605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rson w15:author="S5-223613">
    <w15:presenceInfo w15:providerId="None" w15:userId="S5-223613"/>
  </w15:person>
  <w15:person w15:author="S5-224435">
    <w15:presenceInfo w15:providerId="None" w15:userId="S5-224435"/>
  </w15:person>
  <w15:person w15:author="S5-224434">
    <w15:presenceInfo w15:providerId="None" w15:userId="S5-224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66F7C"/>
    <w:rsid w:val="00074B94"/>
    <w:rsid w:val="00080512"/>
    <w:rsid w:val="000B27E9"/>
    <w:rsid w:val="000B70D3"/>
    <w:rsid w:val="000C47C3"/>
    <w:rsid w:val="000D215E"/>
    <w:rsid w:val="000D58AB"/>
    <w:rsid w:val="000D7F40"/>
    <w:rsid w:val="00133525"/>
    <w:rsid w:val="0015292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B6339"/>
    <w:rsid w:val="002C74C4"/>
    <w:rsid w:val="002E00EE"/>
    <w:rsid w:val="003128E9"/>
    <w:rsid w:val="003172DC"/>
    <w:rsid w:val="00324D6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5A34"/>
    <w:rsid w:val="0053388B"/>
    <w:rsid w:val="00535773"/>
    <w:rsid w:val="00543E6C"/>
    <w:rsid w:val="00553440"/>
    <w:rsid w:val="00565087"/>
    <w:rsid w:val="00597B11"/>
    <w:rsid w:val="005D2E01"/>
    <w:rsid w:val="005D7526"/>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5DC9"/>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37B37"/>
    <w:rsid w:val="00942EC2"/>
    <w:rsid w:val="00964C84"/>
    <w:rsid w:val="0097284A"/>
    <w:rsid w:val="00980D06"/>
    <w:rsid w:val="009B40DD"/>
    <w:rsid w:val="009C746E"/>
    <w:rsid w:val="009D4FDC"/>
    <w:rsid w:val="009F37B7"/>
    <w:rsid w:val="00A10F02"/>
    <w:rsid w:val="00A164B4"/>
    <w:rsid w:val="00A26956"/>
    <w:rsid w:val="00A27486"/>
    <w:rsid w:val="00A36FB7"/>
    <w:rsid w:val="00A53724"/>
    <w:rsid w:val="00A56066"/>
    <w:rsid w:val="00A72637"/>
    <w:rsid w:val="00A73129"/>
    <w:rsid w:val="00A82346"/>
    <w:rsid w:val="00A92BA1"/>
    <w:rsid w:val="00AC2D42"/>
    <w:rsid w:val="00AC560C"/>
    <w:rsid w:val="00AC6BC6"/>
    <w:rsid w:val="00AE65E2"/>
    <w:rsid w:val="00AE6FC1"/>
    <w:rsid w:val="00AF67C8"/>
    <w:rsid w:val="00B15449"/>
    <w:rsid w:val="00B654DE"/>
    <w:rsid w:val="00B805CD"/>
    <w:rsid w:val="00B90001"/>
    <w:rsid w:val="00B93086"/>
    <w:rsid w:val="00BA19ED"/>
    <w:rsid w:val="00BA4B8D"/>
    <w:rsid w:val="00BC0022"/>
    <w:rsid w:val="00BC0F7D"/>
    <w:rsid w:val="00BD7D31"/>
    <w:rsid w:val="00BE0CD6"/>
    <w:rsid w:val="00BE3255"/>
    <w:rsid w:val="00BF00ED"/>
    <w:rsid w:val="00BF128E"/>
    <w:rsid w:val="00BF47F7"/>
    <w:rsid w:val="00C035BB"/>
    <w:rsid w:val="00C074D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C6339"/>
    <w:rsid w:val="00DD43FB"/>
    <w:rsid w:val="00DD4C17"/>
    <w:rsid w:val="00DD74A5"/>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45D81"/>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FA74D-E6E9-448A-B7EC-8BD3BBDF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10395</Words>
  <Characters>59256</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3</cp:revision>
  <cp:lastPrinted>2019-02-25T14:05:00Z</cp:lastPrinted>
  <dcterms:created xsi:type="dcterms:W3CDTF">2022-07-05T09:14:00Z</dcterms:created>
  <dcterms:modified xsi:type="dcterms:W3CDTF">2022-07-05T09:17:00Z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